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w:t>
      </w:r>
      <w:r w:rsidR="007E1A01">
        <w:rPr>
          <w:lang w:val="en-US"/>
        </w:rPr>
        <w:t>1</w:t>
      </w:r>
      <w:r w:rsidRPr="00EE2C74">
        <w:rPr>
          <w:lang w:val="en-US"/>
        </w:rPr>
        <w:tab/>
        <w:t>R4-19</w:t>
      </w:r>
      <w:r w:rsidR="007E1A01">
        <w:rPr>
          <w:lang w:val="en-US"/>
        </w:rPr>
        <w:t>0</w:t>
      </w:r>
      <w:r w:rsidR="005813FC">
        <w:rPr>
          <w:lang w:val="en-US"/>
        </w:rPr>
        <w:t>6336</w:t>
      </w:r>
    </w:p>
    <w:p w:rsidR="00ED3767" w:rsidRPr="00F6302A" w:rsidRDefault="007E1A01" w:rsidP="00ED3767">
      <w:pPr>
        <w:pStyle w:val="3GPPHeader"/>
        <w:spacing w:after="0"/>
        <w:rPr>
          <w:lang w:val="en-US"/>
        </w:rPr>
      </w:pPr>
      <w:r>
        <w:rPr>
          <w:lang w:val="en-US"/>
        </w:rPr>
        <w:t>Reno</w:t>
      </w:r>
      <w:r w:rsidR="00ED3767" w:rsidRPr="00EE2C74">
        <w:rPr>
          <w:lang w:val="en-US"/>
        </w:rPr>
        <w:t xml:space="preserve">, </w:t>
      </w:r>
      <w:r>
        <w:rPr>
          <w:lang w:val="en-US"/>
        </w:rPr>
        <w:t>USA</w:t>
      </w:r>
      <w:r w:rsidR="00ED3767" w:rsidRPr="00EE2C74">
        <w:rPr>
          <w:lang w:val="en-US"/>
        </w:rPr>
        <w:t xml:space="preserve">, </w:t>
      </w:r>
      <w:r>
        <w:rPr>
          <w:lang w:val="en-US"/>
        </w:rPr>
        <w:t>May 13</w:t>
      </w:r>
      <w:r w:rsidR="00ED3767" w:rsidRPr="00EE2C74">
        <w:rPr>
          <w:lang w:val="en-US"/>
        </w:rPr>
        <w:t xml:space="preserve">th – </w:t>
      </w:r>
      <w:r>
        <w:rPr>
          <w:lang w:val="en-US"/>
        </w:rPr>
        <w:t>17</w:t>
      </w:r>
      <w:r w:rsidR="00ED3767" w:rsidRPr="00EE2C74">
        <w:rPr>
          <w:lang w:val="en-US"/>
        </w:rPr>
        <w:t>th 2019</w:t>
      </w:r>
    </w:p>
    <w:bookmarkEnd w:id="0"/>
    <w:p w:rsidR="00AB25B1" w:rsidRPr="008E18F2" w:rsidRDefault="00AB25B1" w:rsidP="00AB25B1">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D3767">
              <w:rPr>
                <w:b/>
                <w:noProof/>
                <w:sz w:val="28"/>
              </w:rPr>
              <w:t>25</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813FC" w:rsidP="00AB25B1">
            <w:pPr>
              <w:pStyle w:val="CRCoverPage"/>
              <w:spacing w:after="0"/>
              <w:rPr>
                <w:noProof/>
              </w:rPr>
            </w:pPr>
            <w:r>
              <w:rPr>
                <w:b/>
                <w:noProof/>
                <w:sz w:val="28"/>
              </w:rPr>
              <w:t>0969</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ED3767">
              <w:rPr>
                <w:b/>
                <w:noProof/>
                <w:sz w:val="28"/>
              </w:rPr>
              <w:t>0</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821896" w:rsidP="00AB25B1">
            <w:pPr>
              <w:pStyle w:val="CRCoverPage"/>
              <w:spacing w:after="0"/>
              <w:ind w:left="100"/>
              <w:rPr>
                <w:noProof/>
              </w:rPr>
            </w:pPr>
            <w:r w:rsidRPr="00821896">
              <w:rPr>
                <w:noProof/>
              </w:rPr>
              <w:t>n65 introduction to 25.104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821896">
              <w:rPr>
                <w:noProof/>
              </w:rPr>
              <w:t>Dish Network, HNS</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821896" w:rsidP="00AB25B1">
            <w:pPr>
              <w:pStyle w:val="CRCoverPage"/>
              <w:spacing w:after="0"/>
              <w:ind w:left="100"/>
              <w:rPr>
                <w:noProof/>
              </w:rPr>
            </w:pPr>
            <w:r w:rsidRPr="00821896">
              <w:rPr>
                <w:noProof/>
              </w:rPr>
              <w:t>NR_band_n65</w:t>
            </w:r>
            <w:r w:rsidR="00444D60">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821896" w:rsidP="00AB25B1">
            <w:pPr>
              <w:pStyle w:val="CRCoverPage"/>
              <w:spacing w:after="0"/>
              <w:ind w:left="100"/>
              <w:rPr>
                <w:noProof/>
              </w:rPr>
            </w:pPr>
            <w:r>
              <w:rPr>
                <w:noProof/>
              </w:rPr>
              <w:t>2019-04-29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821896">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821896">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821896">
              <w:rPr>
                <w:noProof/>
                <w:lang w:eastAsia="zh-CN"/>
              </w:rPr>
              <w:t>65</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6.6.3.3</w:t>
            </w:r>
            <w:r w:rsidR="00ED3767">
              <w:rPr>
                <w:noProof/>
              </w:rPr>
              <w:t>.</w:t>
            </w:r>
            <w:r>
              <w:rPr>
                <w:noProof/>
              </w:rPr>
              <w:t>1, 6.6.3.4.1</w:t>
            </w:r>
            <w:r w:rsidR="00ED3767">
              <w:rPr>
                <w:noProof/>
              </w:rPr>
              <w:t>, 7.5.2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ED3767">
              <w:rPr>
                <w:noProof/>
              </w:rPr>
              <w:t>25.141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D3767" w:rsidRDefault="00ED3767" w:rsidP="00ED3767">
      <w:pPr>
        <w:pStyle w:val="Heading5"/>
      </w:pPr>
      <w:bookmarkStart w:id="4" w:name="_Toc535329823"/>
      <w:r>
        <w:lastRenderedPageBreak/>
        <w:t>6.6.3.3.1</w:t>
      </w:r>
      <w:r>
        <w:tab/>
        <w:t>Minimum Requirements</w:t>
      </w:r>
      <w:bookmarkEnd w:id="4"/>
    </w:p>
    <w:p w:rsidR="00ED3767" w:rsidRDefault="00ED3767" w:rsidP="00ED3767">
      <w:pPr>
        <w:keepNext/>
      </w:pPr>
      <w:r>
        <w:t>The power of any spurious emission shall not exceed the limits of Table 6.11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6.11</w:t>
      </w:r>
      <w:r>
        <w:rPr>
          <w:lang w:eastAsia="zh-CN"/>
        </w:rPr>
        <w:t xml:space="preserve"> </w:t>
      </w:r>
      <w:r>
        <w:t>app</w:t>
      </w:r>
      <w:r>
        <w:rPr>
          <w:lang w:eastAsia="zh-CN"/>
        </w:rPr>
        <w:t>ly</w:t>
      </w:r>
      <w:r>
        <w:t xml:space="preserve">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ED3767" w:rsidRDefault="00ED3767" w:rsidP="00ED3767">
      <w:pPr>
        <w:pStyle w:val="TH"/>
      </w:pPr>
      <w:r>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ED3767" w:rsidTr="00ED3767">
        <w:trPr>
          <w:cantSplit/>
          <w:trHeight w:val="113"/>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System type operating in the same geographical area</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GSM900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-57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operating in band VIII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DCS1800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-47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operating in band 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operating in band III,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PCS1900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-47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GSM850 or CDMA850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-57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v5.0.0"/>
                <w:lang w:eastAsia="ko-KR"/>
              </w:rPr>
              <w:t>This requirement does not apply to UTRA FDD BS operating in frequency band V or XXVI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-61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v5.0.0"/>
                <w:lang w:eastAsia="ko-KR"/>
              </w:rPr>
              <w:t>This requirement does not apply to UTRA FDD BS operating in frequency band V or XXVI,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 or </w:t>
            </w:r>
          </w:p>
          <w:p w:rsidR="00ED3767" w:rsidRDefault="00ED3767">
            <w:pPr>
              <w:pStyle w:val="TAC"/>
              <w:rPr>
                <w:rFonts w:cs="Arial"/>
                <w:lang w:eastAsia="ko-KR"/>
              </w:rPr>
            </w:pPr>
            <w:r>
              <w:rPr>
                <w:rFonts w:cs="Arial"/>
                <w:lang w:eastAsia="ko-KR"/>
              </w:rPr>
              <w:t xml:space="preserve">E-UTRA Band 1 </w:t>
            </w:r>
            <w:r>
              <w:rPr>
                <w:rFonts w:eastAsia="DengXian" w:cs="v5.0.0"/>
                <w:lang w:val="sv-SE" w:eastAsia="ko-KR"/>
              </w:rPr>
              <w:t>or NR Band n1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II or </w:t>
            </w:r>
          </w:p>
          <w:p w:rsidR="00ED3767" w:rsidRDefault="00ED3767">
            <w:pPr>
              <w:pStyle w:val="TAC"/>
              <w:rPr>
                <w:rFonts w:cs="Arial"/>
                <w:lang w:eastAsia="ko-KR"/>
              </w:rPr>
            </w:pPr>
            <w:r>
              <w:rPr>
                <w:rFonts w:cs="Arial"/>
                <w:lang w:eastAsia="ko-KR"/>
              </w:rPr>
              <w:t xml:space="preserve">E-UTRA Band 2 </w:t>
            </w:r>
            <w:r>
              <w:rPr>
                <w:rFonts w:eastAsia="DengXian" w:cs="v5.0.0"/>
                <w:lang w:val="sv-SE" w:eastAsia="ko-KR"/>
              </w:rPr>
              <w:t>or NR Band n2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III or </w:t>
            </w:r>
          </w:p>
          <w:p w:rsidR="00ED3767" w:rsidRDefault="00ED3767">
            <w:pPr>
              <w:pStyle w:val="TAC"/>
              <w:rPr>
                <w:rFonts w:cs="Arial"/>
                <w:lang w:eastAsia="ko-KR"/>
              </w:rPr>
            </w:pPr>
            <w:r>
              <w:rPr>
                <w:rFonts w:cs="Arial"/>
                <w:lang w:eastAsia="ko-KR"/>
              </w:rPr>
              <w:t xml:space="preserve">E-UTRA Band 3 </w:t>
            </w:r>
            <w:r>
              <w:rPr>
                <w:rFonts w:eastAsia="DengXian" w:cs="v5.0.0"/>
                <w:lang w:val="sv-SE" w:eastAsia="ko-KR"/>
              </w:rPr>
              <w:t>or NR Band n3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6.6.3.2. </w:t>
            </w:r>
          </w:p>
          <w:p w:rsidR="00ED3767" w:rsidRDefault="00ED3767">
            <w:pPr>
              <w:pStyle w:val="TAL"/>
              <w:rPr>
                <w:rFonts w:cs="Arial"/>
                <w:lang w:eastAsia="ko-KR"/>
              </w:rPr>
            </w:pPr>
            <w:r>
              <w:rPr>
                <w:rFonts w:cs="Arial"/>
                <w:lang w:eastAsia="ko-KR"/>
              </w:rPr>
              <w:t>For UTRA BS operating in band IX, it applies for 1710 MHz to 1749.9 MHz and 1784.9 MHz to 1785 MHz, while the rest is covered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IV or </w:t>
            </w:r>
          </w:p>
          <w:p w:rsidR="00ED3767" w:rsidRDefault="00ED3767">
            <w:pPr>
              <w:pStyle w:val="TAC"/>
              <w:rPr>
                <w:rFonts w:cs="Arial"/>
                <w:lang w:eastAsia="ko-KR"/>
              </w:rPr>
            </w:pPr>
            <w:r>
              <w:rPr>
                <w:rFonts w:cs="Arial"/>
                <w:lang w:eastAsia="ko-KR"/>
              </w:rPr>
              <w:t>E-UTRA Band 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 or </w:t>
            </w:r>
          </w:p>
          <w:p w:rsidR="00ED3767" w:rsidRDefault="00ED3767">
            <w:pPr>
              <w:pStyle w:val="TAC"/>
              <w:rPr>
                <w:rFonts w:cs="Arial"/>
                <w:lang w:eastAsia="ko-KR"/>
              </w:rPr>
            </w:pPr>
            <w:r>
              <w:rPr>
                <w:rFonts w:cs="Arial"/>
                <w:lang w:eastAsia="ko-KR"/>
              </w:rPr>
              <w:t xml:space="preserve">E-UTRA Band 5 </w:t>
            </w:r>
            <w:r>
              <w:rPr>
                <w:rFonts w:eastAsia="DengXian" w:cs="v5.0.0"/>
                <w:lang w:val="sv-SE" w:eastAsia="ko-KR"/>
              </w:rPr>
              <w:t>or NR Band n5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UTRA FDD Band VI or </w:t>
            </w:r>
            <w:proofErr w:type="gramStart"/>
            <w:r>
              <w:rPr>
                <w:rFonts w:cs="Arial"/>
                <w:lang w:eastAsia="ko-KR"/>
              </w:rPr>
              <w:t>XIX,  E</w:t>
            </w:r>
            <w:proofErr w:type="gramEnd"/>
            <w:r>
              <w:rPr>
                <w:rFonts w:cs="Arial"/>
                <w:lang w:eastAsia="ko-KR"/>
              </w:rPr>
              <w:t>-UTRA Band 6, 18 or 19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VII or </w:t>
            </w:r>
          </w:p>
          <w:p w:rsidR="00ED3767" w:rsidRDefault="00ED3767">
            <w:pPr>
              <w:pStyle w:val="TAC"/>
              <w:rPr>
                <w:rFonts w:cs="Arial"/>
                <w:lang w:eastAsia="ko-KR"/>
              </w:rPr>
            </w:pPr>
            <w:r>
              <w:rPr>
                <w:rFonts w:cs="Arial"/>
                <w:lang w:eastAsia="ko-KR"/>
              </w:rPr>
              <w:t xml:space="preserve">E-UTRA Band 7 </w:t>
            </w:r>
            <w:r>
              <w:rPr>
                <w:rFonts w:eastAsia="DengXian" w:cs="v5.0.0"/>
                <w:lang w:val="sv-SE" w:eastAsia="ko-KR"/>
              </w:rPr>
              <w:t>or NR Band n7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VIII or </w:t>
            </w:r>
          </w:p>
          <w:p w:rsidR="00ED3767" w:rsidRDefault="00ED3767">
            <w:pPr>
              <w:pStyle w:val="TAC"/>
              <w:rPr>
                <w:rFonts w:cs="Arial"/>
                <w:lang w:eastAsia="ko-KR"/>
              </w:rPr>
            </w:pPr>
            <w:r>
              <w:rPr>
                <w:rFonts w:cs="Arial"/>
                <w:lang w:eastAsia="ko-KR"/>
              </w:rPr>
              <w:t xml:space="preserve">E-UTRA Band 8 </w:t>
            </w:r>
            <w:r>
              <w:rPr>
                <w:rFonts w:eastAsia="DengXian" w:cs="v5.0.0"/>
                <w:lang w:val="sv-SE" w:eastAsia="ko-KR"/>
              </w:rPr>
              <w:t>or NR Band n8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IX or </w:t>
            </w:r>
          </w:p>
          <w:p w:rsidR="00ED3767" w:rsidRDefault="00ED3767">
            <w:pPr>
              <w:pStyle w:val="TAC"/>
              <w:rPr>
                <w:rFonts w:cs="Arial"/>
                <w:lang w:eastAsia="ko-KR"/>
              </w:rPr>
            </w:pPr>
            <w:r>
              <w:rPr>
                <w:rFonts w:cs="Arial"/>
                <w:lang w:eastAsia="ko-KR"/>
              </w:rPr>
              <w:t>E-UTRA Band 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 or </w:t>
            </w:r>
          </w:p>
          <w:p w:rsidR="00ED3767" w:rsidRDefault="00ED3767">
            <w:pPr>
              <w:pStyle w:val="TAC"/>
              <w:rPr>
                <w:rFonts w:cs="Arial"/>
                <w:lang w:eastAsia="ko-KR"/>
              </w:rPr>
            </w:pPr>
            <w:r>
              <w:rPr>
                <w:rFonts w:cs="Arial"/>
                <w:lang w:eastAsia="ko-KR"/>
              </w:rPr>
              <w:t>E-UTRA Band 10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6.6.3.2. </w:t>
            </w:r>
            <w:r>
              <w:rPr>
                <w:rFonts w:cs="Arial"/>
                <w:lang w:eastAsia="ko-KR"/>
              </w:rPr>
              <w:t>For UTRA FDD BS operating in Band IV, it applies for 1755 MHz to 1770 MHz, while the rest is covered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 or XXI or </w:t>
            </w:r>
          </w:p>
          <w:p w:rsidR="00ED3767" w:rsidRDefault="00ED3767">
            <w:pPr>
              <w:pStyle w:val="TAC"/>
              <w:rPr>
                <w:rFonts w:cs="Arial"/>
                <w:lang w:eastAsia="ko-KR"/>
              </w:rPr>
            </w:pPr>
            <w:r>
              <w:rPr>
                <w:rFonts w:cs="Arial"/>
                <w:lang w:eastAsia="ko-KR"/>
              </w:rPr>
              <w:t>E-UTRA Band 11 or 21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proofErr w:type="gramStart"/>
            <w:r>
              <w:rPr>
                <w:rFonts w:cs="Arial"/>
                <w:lang w:eastAsia="ko-KR"/>
              </w:rPr>
              <w:t>XI ,</w:t>
            </w:r>
            <w:proofErr w:type="gramEnd"/>
            <w:r>
              <w:rPr>
                <w:rFonts w:cs="Arial"/>
                <w:lang w:eastAsia="ko-KR"/>
              </w:rPr>
              <w:t xml:space="preserve"> XXI or XXXII.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6.6.3.2.</w:t>
            </w:r>
            <w:r>
              <w:rPr>
                <w:rFonts w:cs="v5.0.0"/>
                <w:lang w:eastAsia="ja-JP"/>
              </w:rPr>
              <w:t xml:space="preserve"> For UTRA BS operating in band XXXII, this requirement applies for carriers allocated within 1475.9MHz and 1495.9MHz.</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XII or </w:t>
            </w:r>
          </w:p>
          <w:p w:rsidR="00ED3767" w:rsidRDefault="00ED3767">
            <w:pPr>
              <w:pStyle w:val="TAC"/>
              <w:rPr>
                <w:rFonts w:cs="Arial"/>
                <w:lang w:eastAsia="ko-KR"/>
              </w:rPr>
            </w:pPr>
            <w:r>
              <w:rPr>
                <w:rFonts w:cs="Arial"/>
                <w:lang w:eastAsia="ko-KR"/>
              </w:rPr>
              <w:t xml:space="preserve">E-UTRA Band 12 </w:t>
            </w:r>
            <w:r>
              <w:rPr>
                <w:rFonts w:eastAsia="DengXian" w:cs="v5.0.0"/>
                <w:lang w:val="sv-SE" w:eastAsia="ko-KR"/>
              </w:rPr>
              <w:t>or NR Band n12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XIII or </w:t>
            </w:r>
          </w:p>
          <w:p w:rsidR="00ED3767" w:rsidRDefault="00ED3767">
            <w:pPr>
              <w:pStyle w:val="TAC"/>
              <w:rPr>
                <w:rFonts w:cs="Arial"/>
                <w:lang w:eastAsia="ko-KR"/>
              </w:rPr>
            </w:pPr>
            <w:r>
              <w:rPr>
                <w:rFonts w:cs="Arial"/>
                <w:lang w:eastAsia="ko-KR"/>
              </w:rPr>
              <w:t>E-UTRA Band 13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XIV or </w:t>
            </w:r>
          </w:p>
          <w:p w:rsidR="00ED3767" w:rsidRDefault="00ED3767">
            <w:pPr>
              <w:pStyle w:val="TAC"/>
              <w:rPr>
                <w:rFonts w:cs="Arial"/>
                <w:lang w:eastAsia="ko-KR"/>
              </w:rPr>
            </w:pPr>
            <w:r>
              <w:rPr>
                <w:rFonts w:cs="Arial"/>
                <w:lang w:eastAsia="ko-KR"/>
              </w:rPr>
              <w:t>E-UTRA Band 14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ED3767" w:rsidTr="00ED3767">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17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XII</w:t>
            </w:r>
          </w:p>
        </w:tc>
      </w:tr>
      <w:tr w:rsidR="00ED3767" w:rsidTr="00ED3767">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XII, since it is already covered by the requirement in sub-clause 6.6.3.2.</w:t>
            </w:r>
          </w:p>
        </w:tc>
      </w:tr>
      <w:tr w:rsidR="00ED3767" w:rsidTr="00ED3767">
        <w:trPr>
          <w:cantSplit/>
          <w:trHeight w:val="156"/>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XX or </w:t>
            </w:r>
          </w:p>
          <w:p w:rsidR="00ED3767" w:rsidRDefault="00ED3767">
            <w:pPr>
              <w:pStyle w:val="TAC"/>
              <w:rPr>
                <w:rFonts w:cs="Arial"/>
                <w:lang w:eastAsia="ko-KR"/>
              </w:rPr>
            </w:pPr>
            <w:r>
              <w:rPr>
                <w:rFonts w:cs="Arial"/>
                <w:lang w:eastAsia="ko-KR"/>
              </w:rPr>
              <w:t xml:space="preserve">E-UTRA Band 20 </w:t>
            </w:r>
            <w:r>
              <w:rPr>
                <w:rFonts w:eastAsia="DengXian" w:cs="v5.0.0"/>
                <w:lang w:val="sv-SE" w:eastAsia="ko-KR"/>
              </w:rPr>
              <w:t>or NR Band n20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 since it is already covered by the requirement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UTRA FDD Band XXII or </w:t>
            </w:r>
          </w:p>
          <w:p w:rsidR="00ED3767" w:rsidRDefault="00ED3767">
            <w:pPr>
              <w:pStyle w:val="TAC"/>
              <w:rPr>
                <w:rFonts w:cs="Arial"/>
                <w:lang w:eastAsia="ko-KR"/>
              </w:rPr>
            </w:pPr>
            <w:r>
              <w:rPr>
                <w:rFonts w:cs="Arial"/>
                <w:lang w:eastAsia="ko-KR"/>
              </w:rPr>
              <w:t>E-UTRA Band 22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XXII.</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XXII, since it is already covered by the requirement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ED3767" w:rsidRDefault="00ED3767">
            <w:pPr>
              <w:pStyle w:val="TAC"/>
              <w:rPr>
                <w:rFonts w:cs="Arial"/>
                <w:lang w:eastAsia="ko-KR"/>
              </w:rPr>
            </w:pPr>
            <w:r>
              <w:rPr>
                <w:rFonts w:cs="Arial"/>
                <w:lang w:eastAsia="ko-KR"/>
              </w:rPr>
              <w:t>E-UTRA Band 2</w:t>
            </w:r>
            <w:r>
              <w:rPr>
                <w:rFonts w:cs="Arial"/>
                <w:lang w:eastAsia="zh-CN"/>
              </w:rPr>
              <w:t xml:space="preserve">5 </w:t>
            </w:r>
            <w:r>
              <w:rPr>
                <w:rFonts w:eastAsia="DengXian" w:cs="v5.0.0"/>
                <w:lang w:val="sv-SE" w:eastAsia="ko-KR"/>
              </w:rPr>
              <w:t>or NR Band n25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6.6.3.2.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FDD Band XXVI or E-UTRA Band 26</w:t>
            </w:r>
          </w:p>
        </w:tc>
        <w:tc>
          <w:tcPr>
            <w:tcW w:w="1559"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V or band XXVI</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-49 MHz</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6.6.3</w:t>
            </w:r>
            <w:r>
              <w:rPr>
                <w:rFonts w:cs="Arial"/>
                <w:lang w:eastAsia="ko-KR"/>
              </w:rPr>
              <w:t xml:space="preserve">.2. </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28 </w:t>
            </w:r>
            <w:r>
              <w:rPr>
                <w:rFonts w:eastAsia="DengXian" w:cs="v5.0.0"/>
                <w:lang w:val="sv-SE" w:eastAsia="ko-KR"/>
              </w:rPr>
              <w:t>or NR Band n28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-49 MHz</w:t>
            </w:r>
          </w:p>
        </w:tc>
        <w:tc>
          <w:tcPr>
            <w:tcW w:w="1417" w:type="dxa"/>
            <w:tcBorders>
              <w:top w:val="single" w:sz="2" w:space="0" w:color="auto"/>
              <w:left w:val="single" w:sz="2" w:space="0" w:color="auto"/>
              <w:bottom w:val="single" w:sz="2" w:space="0" w:color="auto"/>
              <w:right w:val="single" w:sz="2" w:space="0" w:color="auto"/>
            </w:tcBorders>
            <w:vAlign w:val="center"/>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29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30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31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UTRA FDD Band XXXII or E-UTRA Band 32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a) or E-UTRA Band 33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a) or E-UTRA Band 34</w:t>
            </w:r>
            <w:r>
              <w:rPr>
                <w:rFonts w:eastAsia="DengXian" w:cs="v5.0.0"/>
                <w:lang w:val="sv-SE" w:eastAsia="ko-KR"/>
              </w:rPr>
              <w:t xml:space="preserve"> or NR Band n34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b) or </w:t>
            </w:r>
            <w:r>
              <w:rPr>
                <w:rFonts w:cs="Osaka"/>
                <w:lang w:eastAsia="ko-KR"/>
              </w:rPr>
              <w:t>E-UTRA Band 35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b) or </w:t>
            </w:r>
            <w:r>
              <w:rPr>
                <w:rFonts w:cs="Osaka"/>
                <w:lang w:eastAsia="ko-KR"/>
              </w:rPr>
              <w:t>E-UTRA Band 36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val="sv-SE" w:eastAsia="ko-KR"/>
              </w:rPr>
              <w:t xml:space="preserve">UTRA TDD Band c) or </w:t>
            </w:r>
            <w:r>
              <w:rPr>
                <w:rFonts w:cs="Osaka"/>
                <w:lang w:eastAsia="ko-KR"/>
              </w:rPr>
              <w:t>E-UTRA Band 37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Osaka"/>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d) or E-UTRA Band 38</w:t>
            </w:r>
            <w:r>
              <w:rPr>
                <w:rFonts w:eastAsia="DengXian" w:cs="v5.0.0"/>
                <w:lang w:val="sv-SE" w:eastAsia="ko-KR"/>
              </w:rPr>
              <w:t xml:space="preserve"> or NR Band n38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Band f) or E-UTRA Band 39</w:t>
            </w:r>
            <w:r>
              <w:rPr>
                <w:rFonts w:eastAsia="DengXian" w:cs="v5.0.0"/>
                <w:lang w:val="sv-SE" w:eastAsia="ko-KR"/>
              </w:rPr>
              <w:t xml:space="preserve"> or NR Band n39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Applicable in China</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UTRA TDD in Band e) or E-UTRA Band 40</w:t>
            </w:r>
            <w:r>
              <w:rPr>
                <w:rFonts w:eastAsia="DengXian" w:cs="v5.0.0"/>
                <w:lang w:val="sv-SE" w:eastAsia="ko-KR"/>
              </w:rPr>
              <w:t xml:space="preserve"> or NR Band n40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41 </w:t>
            </w:r>
            <w:r>
              <w:rPr>
                <w:rFonts w:eastAsia="DengXian" w:cs="v5.0.0"/>
                <w:lang w:val="sv-SE" w:eastAsia="ko-KR"/>
              </w:rPr>
              <w:t>or NR Band n41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44</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keepNext/>
              <w:keepLines/>
              <w:spacing w:after="0"/>
              <w:rPr>
                <w:rFonts w:ascii="Arial" w:hAnsi="Arial" w:cs="Arial"/>
                <w:sz w:val="18"/>
                <w:szCs w:val="18"/>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szCs w:val="22"/>
                <w:lang w:eastAsia="ko-KR"/>
              </w:rPr>
            </w:pPr>
            <w:r>
              <w:rPr>
                <w:rFonts w:cs="Arial"/>
                <w:lang w:eastAsia="ko-KR"/>
              </w:rPr>
              <w:t xml:space="preserve">E-UTRA Band </w:t>
            </w:r>
            <w:r>
              <w:rPr>
                <w:rFonts w:cs="Arial"/>
                <w:lang w:eastAsia="zh-CN"/>
              </w:rPr>
              <w:t>46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47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 xml:space="preserve">E-UTRA Band </w:t>
            </w:r>
            <w:r>
              <w:rPr>
                <w:rFonts w:cs="Arial"/>
                <w:lang w:eastAsia="zh-CN"/>
              </w:rPr>
              <w:t>48</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 xml:space="preserve">E-UTRA Band </w:t>
            </w:r>
            <w:r>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SimSun" w:cs="Arial"/>
                <w:lang w:eastAsia="ja-JP"/>
              </w:rPr>
            </w:pPr>
            <w:r>
              <w:rPr>
                <w:rFonts w:cs="Arial"/>
                <w:lang w:eastAsia="ja-JP"/>
              </w:rPr>
              <w:t>E-UTRA Band 50</w:t>
            </w:r>
            <w:r>
              <w:rPr>
                <w:rFonts w:cs="Osaka"/>
                <w:lang w:eastAsia="ja-JP"/>
              </w:rPr>
              <w:t xml:space="preserve"> or NR band n50</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Theme="minorHAnsi" w:cs="Arial"/>
                <w:lang w:eastAsia="ja-JP"/>
              </w:rPr>
            </w:pPr>
            <w:r>
              <w:rPr>
                <w:rFonts w:eastAsia="SimSun" w:cs="Arial"/>
                <w:lang w:eastAsia="zh-CN"/>
              </w:rPr>
              <w:t>1432</w:t>
            </w:r>
            <w:r>
              <w:rPr>
                <w:rFonts w:cs="Arial"/>
                <w:lang w:eastAsia="ja-JP"/>
              </w:rPr>
              <w:t xml:space="preserve"> – </w:t>
            </w:r>
            <w:r>
              <w:rPr>
                <w:rFonts w:eastAsia="SimSun" w:cs="Arial"/>
                <w:lang w:eastAsia="zh-CN"/>
              </w:rPr>
              <w:t>1517</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ko-KR"/>
              </w:rPr>
              <w:t>This requirement does not apply to UTRA BS operating in Band XI, XXI or XXXII</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SimSun" w:cs="Arial"/>
                <w:lang w:eastAsia="ja-JP"/>
              </w:rPr>
            </w:pPr>
            <w:r>
              <w:rPr>
                <w:rFonts w:cs="Arial"/>
                <w:lang w:eastAsia="ja-JP"/>
              </w:rPr>
              <w:t>E-UTRA Band 51</w:t>
            </w:r>
            <w:r>
              <w:rPr>
                <w:rFonts w:eastAsia="DengXian" w:cs="v5.0.0"/>
                <w:lang w:val="sv-SE" w:eastAsia="ko-KR"/>
              </w:rPr>
              <w:t xml:space="preserve"> or NR Band n51</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eastAsiaTheme="minorHAnsi" w:cs="Arial"/>
                <w:lang w:eastAsia="ja-JP"/>
              </w:rPr>
            </w:pPr>
            <w:r>
              <w:rPr>
                <w:rFonts w:eastAsia="SimSun" w:cs="Arial"/>
                <w:lang w:eastAsia="zh-CN"/>
              </w:rPr>
              <w:t>1427</w:t>
            </w:r>
            <w:r>
              <w:rPr>
                <w:rFonts w:cs="Arial"/>
                <w:lang w:eastAsia="ja-JP"/>
              </w:rPr>
              <w:t xml:space="preserve"> – </w:t>
            </w:r>
            <w:r>
              <w:rPr>
                <w:rFonts w:eastAsia="SimSun" w:cs="Arial"/>
                <w:lang w:eastAsia="zh-CN"/>
              </w:rPr>
              <w:t>1432</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ja-JP"/>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52</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 xml:space="preserve">E-UTRA Band </w:t>
            </w:r>
            <w:r>
              <w:rPr>
                <w:rFonts w:cs="Arial"/>
                <w:lang w:eastAsia="zh-CN"/>
              </w:rPr>
              <w:t>53</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ja-JP"/>
              </w:rPr>
              <w:t>E-UTRA Band 65</w:t>
            </w:r>
            <w:ins w:id="5" w:author="Kuusisto, Jussi" w:date="2019-04-25T15:58:00Z">
              <w:r w:rsidR="00821896">
                <w:rPr>
                  <w:rFonts w:cs="Arial"/>
                  <w:lang w:eastAsia="ja-JP"/>
                </w:rPr>
                <w:t xml:space="preserve"> or NR band n65</w:t>
              </w:r>
            </w:ins>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ED3767" w:rsidRDefault="00ED376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6.6.3.2</w:t>
            </w:r>
          </w:p>
        </w:tc>
      </w:tr>
      <w:tr w:rsidR="00ED3767" w:rsidTr="00ED3767">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lastRenderedPageBreak/>
              <w:t xml:space="preserve">E-UTRA Band </w:t>
            </w:r>
            <w:r>
              <w:rPr>
                <w:rFonts w:cs="Arial"/>
                <w:lang w:eastAsia="zh-CN"/>
              </w:rPr>
              <w:t>66</w:t>
            </w:r>
            <w:r>
              <w:rPr>
                <w:rFonts w:eastAsia="DengXian" w:cs="v5.0.0"/>
                <w:lang w:val="sv-SE" w:eastAsia="ko-KR"/>
              </w:rPr>
              <w:t xml:space="preserve"> or NR Band n66</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This requirement does not apply to UTRA BS operating in band IV or </w:t>
            </w:r>
            <w:proofErr w:type="gramStart"/>
            <w:r>
              <w:rPr>
                <w:rFonts w:cs="Arial"/>
                <w:lang w:eastAsia="ko-KR"/>
              </w:rPr>
              <w:t>X .</w:t>
            </w:r>
            <w:proofErr w:type="gramEnd"/>
          </w:p>
        </w:tc>
      </w:tr>
      <w:tr w:rsidR="00ED3767" w:rsidTr="00ED3767">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Arial"/>
                <w:lang w:eastAsia="ko-KR"/>
              </w:rPr>
            </w:pPr>
            <w:r>
              <w:rPr>
                <w:rFonts w:cs="Arial"/>
                <w:lang w:eastAsia="ko-KR"/>
              </w:rPr>
              <w:t xml:space="preserve">For UTRA BS operating in Band IV, this requirement applies for 1755 MHz to 1780 MHz, while the rest is covered in sub-clause 6.6.3.2. </w:t>
            </w:r>
            <w:proofErr w:type="gramStart"/>
            <w:r>
              <w:rPr>
                <w:rFonts w:cs="Arial"/>
                <w:lang w:eastAsia="ko-KR"/>
              </w:rPr>
              <w:t>For  UTRA</w:t>
            </w:r>
            <w:proofErr w:type="gramEnd"/>
            <w:r>
              <w:rPr>
                <w:rFonts w:cs="Arial"/>
                <w:lang w:eastAsia="ko-KR"/>
              </w:rPr>
              <w:t xml:space="preserve"> BS operating in Band X, this requirement applies for 1770 MHz to 1780 MHz, while the rest is covered in sub-clause 6.6.3.2.</w:t>
            </w:r>
          </w:p>
        </w:tc>
      </w:tr>
      <w:tr w:rsidR="00ED3767" w:rsidTr="00ED3767">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E-UTRA Band 67</w:t>
            </w:r>
          </w:p>
        </w:tc>
        <w:tc>
          <w:tcPr>
            <w:tcW w:w="1559"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Arial"/>
                <w:lang w:eastAsia="ko-KR"/>
              </w:rPr>
            </w:pPr>
          </w:p>
        </w:tc>
      </w:tr>
      <w:tr w:rsidR="00ED3767" w:rsidTr="00ED3767">
        <w:trPr>
          <w:cantSplit/>
          <w:trHeight w:val="113"/>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68</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Arial"/>
                <w:lang w:eastAsia="ko-KR"/>
              </w:rPr>
            </w:pPr>
          </w:p>
        </w:tc>
      </w:tr>
      <w:tr w:rsidR="00ED3767" w:rsidTr="00ED3767">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69</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C"/>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E-UTRA Band 70 </w:t>
            </w:r>
            <w:r>
              <w:rPr>
                <w:rFonts w:eastAsia="DengXian" w:cs="v5.0.0"/>
                <w:lang w:val="sv-SE" w:eastAsia="ko-KR"/>
              </w:rPr>
              <w:t>or NR Band n70</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BS operating in band II or XXV.</w:t>
            </w: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71</w:t>
            </w:r>
            <w:r>
              <w:rPr>
                <w:rFonts w:eastAsia="DengXian" w:cs="v5.0.0"/>
                <w:lang w:val="sv-SE" w:eastAsia="ko-KR"/>
              </w:rPr>
              <w:t xml:space="preserve"> or NR Band n71</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lang w:eastAsia="ko-KR"/>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lang w:eastAsia="ko-KR"/>
              </w:rPr>
              <w:t>E-UTRA Band 7</w:t>
            </w:r>
            <w:r>
              <w:rPr>
                <w:lang w:eastAsia="zh-CN"/>
              </w:rPr>
              <w:t>3</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theme="minorBidi"/>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zh-CN"/>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theme="minorBidi"/>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ja-JP"/>
              </w:rPr>
              <w:t>E-UTRA Band 74</w:t>
            </w:r>
            <w:r>
              <w:rPr>
                <w:lang w:eastAsia="ko-KR"/>
              </w:rPr>
              <w:t xml:space="preserve"> or NR band n74</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rPr>
                <w:rFonts w:ascii="Arial" w:hAnsi="Arial" w:cs="v5.0.0"/>
                <w:sz w:val="18"/>
                <w:lang w:eastAsia="ko-KR"/>
              </w:rPr>
            </w:pPr>
            <w:r>
              <w:rPr>
                <w:rFonts w:ascii="Arial" w:hAnsi="Arial" w:cs="Arial"/>
                <w:sz w:val="18"/>
                <w:lang w:eastAsia="ko-KR"/>
              </w:rPr>
              <w:t xml:space="preserve">This requirement does not apply to </w:t>
            </w:r>
            <w:r>
              <w:rPr>
                <w:rFonts w:ascii="Arial" w:hAnsi="Arial" w:cs="v5.0.0"/>
                <w:sz w:val="18"/>
                <w:lang w:eastAsia="ko-KR"/>
              </w:rPr>
              <w:t xml:space="preserve">UTRA </w:t>
            </w:r>
            <w:r>
              <w:rPr>
                <w:rFonts w:ascii="Arial" w:hAnsi="Arial" w:cs="v5.0.0"/>
                <w:sz w:val="18"/>
                <w:lang w:eastAsia="ja-JP"/>
              </w:rPr>
              <w:t xml:space="preserve">FDD </w:t>
            </w:r>
            <w:r>
              <w:rPr>
                <w:rFonts w:ascii="Arial" w:hAnsi="Arial" w:cs="Arial"/>
                <w:sz w:val="18"/>
                <w:lang w:eastAsia="ko-KR"/>
              </w:rPr>
              <w:t xml:space="preserve">BS operating in band </w:t>
            </w:r>
            <w:r>
              <w:rPr>
                <w:rFonts w:ascii="Arial" w:hAnsi="Arial" w:cs="Arial"/>
                <w:sz w:val="18"/>
                <w:lang w:eastAsia="ja-JP"/>
              </w:rPr>
              <w:t>XI, XXI or XXXII.</w:t>
            </w: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theme="minorBidi"/>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keepNext/>
              <w:keepLines/>
              <w:spacing w:after="0"/>
              <w:jc w:val="center"/>
              <w:rPr>
                <w:rFonts w:ascii="Arial" w:hAnsi="Arial" w:cs="Arial"/>
                <w:sz w:val="18"/>
                <w:lang w:eastAsia="ko-KR"/>
              </w:rPr>
            </w:pPr>
            <w:r>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keepNext/>
              <w:keepLines/>
              <w:spacing w:after="0"/>
              <w:rPr>
                <w:rFonts w:ascii="Arial" w:hAnsi="Arial" w:cs="v5.0.0"/>
                <w:sz w:val="18"/>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75</w:t>
            </w:r>
            <w:r>
              <w:rPr>
                <w:rFonts w:eastAsia="DengXian" w:cs="v5.0.0"/>
                <w:lang w:val="sv-SE" w:eastAsia="ko-KR"/>
              </w:rPr>
              <w:t xml:space="preserve"> or NR Band n75</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BS operating in Band XI, XXI or XXXII.</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76</w:t>
            </w:r>
            <w:r>
              <w:rPr>
                <w:rFonts w:eastAsia="DengXian" w:cs="v5.0.0"/>
                <w:lang w:val="sv-SE" w:eastAsia="ko-KR"/>
              </w:rPr>
              <w:t xml:space="preserve"> or NR Band n76</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n77</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3.3 – 4.2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n78</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3.3 – 3.8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n79</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n80</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v5.0.0"/>
                <w:lang w:eastAsia="ko-KR"/>
              </w:rPr>
              <w:t xml:space="preserve">This requirement does not apply to UTRA FDD BS operating in band III, since it is already covered by the requirement in sub-clause 6.6.3.2. </w:t>
            </w:r>
          </w:p>
          <w:p w:rsidR="00ED3767" w:rsidRDefault="00ED3767">
            <w:pPr>
              <w:pStyle w:val="TAL"/>
              <w:rPr>
                <w:rFonts w:cs="v5.0.0"/>
                <w:lang w:eastAsia="ko-KR"/>
              </w:rPr>
            </w:pPr>
            <w:r>
              <w:rPr>
                <w:rFonts w:cs="v5.0.0"/>
                <w:lang w:eastAsia="ko-KR"/>
              </w:rPr>
              <w:t>For UTRA BS operating in band IX, it applies for 1710 MHz to 1749.9 MHz and 1784.9 MHz to 1785 MHz, while the rest is covered in sub-clause 6.6.3.2.</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n81</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n82</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This requirement does not apply to UTRA FDD BS operating in band XX, since it is already covered by the requirement in sub-clause 6.6.3.2.</w:t>
            </w: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n83</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t>NR Band n84</w:t>
            </w:r>
          </w:p>
        </w:tc>
        <w:tc>
          <w:tcPr>
            <w:tcW w:w="1559" w:type="dxa"/>
            <w:tcBorders>
              <w:top w:val="single" w:sz="2" w:space="0" w:color="auto"/>
              <w:left w:val="single" w:sz="4" w:space="0" w:color="auto"/>
              <w:bottom w:val="single" w:sz="2" w:space="0" w:color="auto"/>
              <w:right w:val="single" w:sz="2" w:space="0" w:color="auto"/>
            </w:tcBorders>
          </w:tcPr>
          <w:p w:rsidR="00ED3767" w:rsidRDefault="00ED3767">
            <w:pPr>
              <w:pStyle w:val="TAC"/>
              <w:rPr>
                <w:rFonts w:cs="Arial"/>
                <w:lang w:eastAsia="zh-CN"/>
              </w:rPr>
            </w:pPr>
            <w:r>
              <w:rPr>
                <w:rFonts w:cs="Arial"/>
                <w:lang w:eastAsia="ko-KR"/>
              </w:rPr>
              <w:t>1920 – 1980 MHz</w:t>
            </w:r>
          </w:p>
          <w:p w:rsidR="00ED3767" w:rsidRDefault="00ED3767">
            <w:pPr>
              <w:pStyle w:val="TAC"/>
              <w:rPr>
                <w:rFonts w:cs="Arial"/>
                <w:lang w:eastAsia="ko-KR"/>
              </w:rPr>
            </w:pP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6.6.3.2.</w:t>
            </w:r>
          </w:p>
        </w:tc>
      </w:tr>
      <w:tr w:rsidR="00ED3767" w:rsidTr="00ED3767">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E-UTRA Band 85</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ED3767" w:rsidRDefault="00ED3767">
            <w:pPr>
              <w:spacing w:after="0"/>
              <w:rPr>
                <w:rFonts w:ascii="Arial" w:eastAsiaTheme="minorHAnsi" w:hAnsi="Arial" w:cs="Arial"/>
                <w:sz w:val="18"/>
                <w:szCs w:val="22"/>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D3767" w:rsidRDefault="00ED3767">
            <w:pPr>
              <w:pStyle w:val="TAL"/>
              <w:rPr>
                <w:rFonts w:cs="v5.0.0"/>
                <w:lang w:eastAsia="ko-KR"/>
              </w:rPr>
            </w:pPr>
          </w:p>
        </w:tc>
      </w:tr>
      <w:tr w:rsidR="00ED3767" w:rsidTr="00ED3767">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eastAsia="DengXian" w:cs="v5.0.0"/>
                <w:lang w:val="sv-SE" w:eastAsia="ko-KR"/>
              </w:rPr>
              <w:lastRenderedPageBreak/>
              <w:t>NR Band n86</w:t>
            </w:r>
          </w:p>
        </w:tc>
        <w:tc>
          <w:tcPr>
            <w:tcW w:w="1559" w:type="dxa"/>
            <w:tcBorders>
              <w:top w:val="single" w:sz="2" w:space="0" w:color="auto"/>
              <w:left w:val="single" w:sz="4"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D3767" w:rsidRDefault="00ED376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ED3767" w:rsidRDefault="00ED3767">
            <w:pPr>
              <w:pStyle w:val="TAL"/>
              <w:rPr>
                <w:rFonts w:cs="v5.0.0"/>
                <w:lang w:eastAsia="ko-KR"/>
              </w:rPr>
            </w:pPr>
            <w:r>
              <w:rPr>
                <w:rFonts w:cs="Arial"/>
                <w:lang w:eastAsia="ko-KR"/>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ED3767" w:rsidTr="00ED3767">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ED3767" w:rsidRDefault="00ED3767">
            <w:pPr>
              <w:pStyle w:val="TAN"/>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Table 5.0). Emission limits for this excluded frequency range may be covered by local or regional requirements.</w:t>
            </w:r>
          </w:p>
          <w:p w:rsidR="00ED3767" w:rsidRDefault="00ED3767">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ED3767" w:rsidRDefault="00ED3767">
            <w:pPr>
              <w:pStyle w:val="TAN"/>
              <w:rPr>
                <w:rFonts w:cs="Arial"/>
                <w:lang w:eastAsia="ko-KR"/>
              </w:rPr>
            </w:pPr>
            <w:r>
              <w:rPr>
                <w:rFonts w:cs="Arial"/>
                <w:lang w:eastAsia="ko-KR"/>
              </w:rPr>
              <w:t>NOTE 3:</w:t>
            </w:r>
            <w:r>
              <w:rPr>
                <w:rFonts w:cs="Arial"/>
                <w:lang w:eastAsia="ko-KR"/>
              </w:rPr>
              <w:tab/>
              <w:t>Void</w:t>
            </w:r>
          </w:p>
        </w:tc>
      </w:tr>
    </w:tbl>
    <w:p w:rsidR="00AB25B1" w:rsidRDefault="00AB25B1" w:rsidP="00ED3767">
      <w:pPr>
        <w:rPr>
          <w:noProof/>
          <w:color w:val="0070C0"/>
        </w:rPr>
      </w:pPr>
    </w:p>
    <w:p w:rsidR="00ED3767" w:rsidRDefault="00ED3767" w:rsidP="00ED3767">
      <w:pPr>
        <w:pStyle w:val="Heading4"/>
      </w:pPr>
      <w:bookmarkStart w:id="6" w:name="_Toc535329824"/>
      <w:r>
        <w:t>6.6.3.4</w:t>
      </w:r>
      <w:r>
        <w:tab/>
        <w:t>Co-existence with co-located and co-sited base stations</w:t>
      </w:r>
      <w:bookmarkEnd w:id="6"/>
    </w:p>
    <w:p w:rsidR="00ED3767" w:rsidRDefault="00ED3767" w:rsidP="00ED3767">
      <w:pPr>
        <w:rPr>
          <w:rFonts w:cs="v5.0.0"/>
        </w:rPr>
      </w:pPr>
      <w:r>
        <w:rPr>
          <w:rFonts w:cs="v5.0.0"/>
        </w:rPr>
        <w:t>These requirements may be applied for the protection of other BS receivers when GSM, DCS, PCS, CDMA, E-UTRA</w:t>
      </w:r>
      <w:r>
        <w:rPr>
          <w:rFonts w:cs="CG Times (WN)"/>
        </w:rPr>
        <w:t>, NR</w:t>
      </w:r>
      <w:r>
        <w:rPr>
          <w:rFonts w:cs="v5.0.0"/>
        </w:rPr>
        <w:t xml:space="preserve"> and/or UTRA BS are co-located with a UTRA FDD BS.</w:t>
      </w:r>
    </w:p>
    <w:p w:rsidR="00ED3767" w:rsidRDefault="00ED3767" w:rsidP="00ED3767">
      <w:pPr>
        <w:rPr>
          <w:rFonts w:cs="v5.0.0"/>
        </w:rPr>
      </w:pPr>
      <w:r>
        <w:rPr>
          <w:rFonts w:cs="v5.0.0"/>
        </w:rPr>
        <w:t xml:space="preserve">The requirements in this chapter assume a </w:t>
      </w:r>
      <w:proofErr w:type="gramStart"/>
      <w:r>
        <w:rPr>
          <w:rFonts w:cs="v5.0.0"/>
        </w:rPr>
        <w:t>30 dB</w:t>
      </w:r>
      <w:proofErr w:type="gramEnd"/>
      <w:r>
        <w:rPr>
          <w:rFonts w:cs="v5.0.0"/>
        </w:rPr>
        <w:t xml:space="preserve"> coupling loss between transmitter and receiver. If BSs of different classes are co</w:t>
      </w:r>
      <w:r>
        <w:rPr>
          <w:rFonts w:cs="v5.0.0"/>
        </w:rPr>
        <w:noBreakHyphen/>
        <w:t>sited, the coupling loss should be increased by the value as stated in TR 25.942 [4] chapter 10.3 in Table 10.1 and Table 10.2.</w:t>
      </w:r>
    </w:p>
    <w:p w:rsidR="00ED3767" w:rsidRDefault="00ED3767" w:rsidP="00ED3767">
      <w:pPr>
        <w:pStyle w:val="Heading5"/>
      </w:pPr>
      <w:bookmarkStart w:id="7" w:name="_Toc535329825"/>
      <w:r>
        <w:t>6.6.3.4.1</w:t>
      </w:r>
      <w:r>
        <w:tab/>
        <w:t>Minimum Requirements</w:t>
      </w:r>
      <w:bookmarkEnd w:id="7"/>
    </w:p>
    <w:p w:rsidR="00ED3767" w:rsidRDefault="00ED3767" w:rsidP="00ED3767">
      <w:pPr>
        <w:keepNext/>
      </w:pPr>
      <w:r>
        <w:t>The power of any spurious emission shall not exceed the limits of Table 6.12 for a Wide Area (WA)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6.12</w:t>
      </w:r>
      <w:r>
        <w:rPr>
          <w:lang w:eastAsia="zh-CN"/>
        </w:rPr>
        <w:t xml:space="preserve"> </w:t>
      </w:r>
      <w:r>
        <w:t>app</w:t>
      </w:r>
      <w:r>
        <w:rPr>
          <w:lang w:eastAsia="zh-CN"/>
        </w:rPr>
        <w:t>ly</w:t>
      </w:r>
      <w:r>
        <w:t xml:space="preserve"> for each supported operating band.</w:t>
      </w:r>
      <w:r>
        <w:rPr>
          <w:rFonts w:cs="v3.8.0"/>
        </w:rPr>
        <w:t xml:space="preserve"> </w:t>
      </w:r>
      <w:r>
        <w:rPr>
          <w:rStyle w:val="msoins0"/>
          <w:rFonts w:cs="v3.8.0"/>
        </w:rPr>
        <w:t xml:space="preserve">For BS capable of </w:t>
      </w:r>
      <w:r>
        <w:rPr>
          <w:rStyle w:val="msoins0"/>
          <w:rFonts w:cs="v3.8.0"/>
        </w:rPr>
        <w:lastRenderedPageBreak/>
        <w:t>multi-band operation</w:t>
      </w:r>
      <w:r>
        <w:rPr>
          <w:rStyle w:val="msoins0"/>
        </w:rPr>
        <w:t xml:space="preserve"> where multiple bands are mapped on separate antenna connectors, the exclusions and conditions in the Note column of Table 6.12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ED3767" w:rsidRDefault="00ED3767" w:rsidP="00ED3767">
      <w:pPr>
        <w:pStyle w:val="TH"/>
      </w:pPr>
      <w:r>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GSM900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876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WA UTRA FDD Band I or </w:t>
            </w:r>
          </w:p>
          <w:p w:rsidR="00ED3767" w:rsidRDefault="00ED3767">
            <w:pPr>
              <w:pStyle w:val="TAC"/>
              <w:rPr>
                <w:rFonts w:cs="Arial"/>
                <w:lang w:eastAsia="ko-KR"/>
              </w:rPr>
            </w:pPr>
            <w:r>
              <w:rPr>
                <w:rFonts w:cs="Arial"/>
                <w:lang w:eastAsia="ko-KR"/>
              </w:rPr>
              <w:t xml:space="preserve">E-UTRA Band 1 </w:t>
            </w:r>
            <w:r>
              <w:rPr>
                <w:rFonts w:eastAsia="DengXian" w:cs="v5.0.0"/>
                <w:lang w:val="sv-SE" w:eastAsia="ko-KR"/>
              </w:rPr>
              <w:t>or NR Band n1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II or E-UTRA Band 2</w:t>
            </w:r>
            <w:r>
              <w:rPr>
                <w:rFonts w:eastAsia="DengXian" w:cs="v5.0.0"/>
                <w:lang w:val="sv-SE"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III or E-UTRA Band 3</w:t>
            </w:r>
            <w:r>
              <w:rPr>
                <w:rFonts w:eastAsia="DengXian" w:cs="v5.0.0"/>
                <w:lang w:val="sv-SE"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 or E-UTRA Band 5</w:t>
            </w:r>
            <w:r>
              <w:rPr>
                <w:rFonts w:eastAsia="DengXian" w:cs="v5.0.0"/>
                <w:lang w:val="sv-SE"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 or XIX,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VII or E-UTRA Band 7</w:t>
            </w:r>
            <w:r>
              <w:rPr>
                <w:rFonts w:eastAsia="DengXian" w:cs="v5.0.0"/>
                <w:lang w:val="sv-SE"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VIII or E-UTRA Band 8</w:t>
            </w:r>
            <w:r>
              <w:rPr>
                <w:rFonts w:eastAsia="DengXian" w:cs="v5.0.0"/>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XII or E-UTRA Band 12</w:t>
            </w:r>
            <w:r>
              <w:rPr>
                <w:rFonts w:eastAsia="DengXian" w:cs="v5.0.0"/>
                <w:lang w:val="sv-SE"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17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 or E-UTRA Band 20</w:t>
            </w:r>
            <w:r>
              <w:rPr>
                <w:rFonts w:eastAsia="DengXian" w:cs="v5.0.0"/>
                <w:lang w:val="sv-SE"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24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WA UTRA FDD Band </w:t>
            </w:r>
            <w:r>
              <w:rPr>
                <w:rFonts w:cs="Arial"/>
                <w:lang w:eastAsia="zh-CN"/>
              </w:rPr>
              <w:t>XXV</w:t>
            </w:r>
            <w:r>
              <w:rPr>
                <w:rFonts w:cs="Arial"/>
                <w:lang w:eastAsia="ko-KR"/>
              </w:rPr>
              <w:t xml:space="preserve"> or E-UTRA Band 2</w:t>
            </w:r>
            <w:r>
              <w:rPr>
                <w:rFonts w:cs="Arial"/>
                <w:lang w:eastAsia="zh-CN"/>
              </w:rPr>
              <w:t>5</w:t>
            </w:r>
            <w:r>
              <w:rPr>
                <w:rFonts w:eastAsia="DengXian" w:cs="v5.0.0"/>
                <w:lang w:val="sv-SE"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WA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WA E-UTRA Band 27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WA E-UTRA Band 28</w:t>
            </w:r>
            <w:r>
              <w:rPr>
                <w:rFonts w:eastAsia="DengXian" w:cs="v5.0.0"/>
                <w:lang w:val="sv-SE"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WA E-UTRA Band 30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31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a) or E-UTRA Band 33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WA UTRA TDD Band a) or E-UTRA Band 34</w:t>
            </w:r>
            <w:r>
              <w:rPr>
                <w:rFonts w:eastAsia="DengXian" w:cs="v5.0.0"/>
                <w:lang w:val="sv-SE"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WA </w:t>
            </w:r>
            <w:r>
              <w:rPr>
                <w:rFonts w:cs="Arial"/>
                <w:lang w:val="sv-SE" w:eastAsia="ko-KR"/>
              </w:rPr>
              <w:t xml:space="preserve">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d) or E-UTRA Band 38</w:t>
            </w:r>
            <w:r>
              <w:rPr>
                <w:rFonts w:eastAsia="DengXian" w:cs="v5.0.0"/>
                <w:lang w:val="sv-SE"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f) or E-UTRA Band 39</w:t>
            </w:r>
            <w:r>
              <w:rPr>
                <w:rFonts w:eastAsia="DengXian" w:cs="v5.0.0"/>
                <w:lang w:val="sv-SE"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Applicable in China</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UTRA TDD Band e) or E-UTRA Band 40</w:t>
            </w:r>
            <w:r>
              <w:rPr>
                <w:rFonts w:eastAsia="DengXian" w:cs="v5.0.0"/>
                <w:lang w:val="sv-SE"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zh-CN"/>
              </w:rPr>
              <w:t xml:space="preserve">WA </w:t>
            </w:r>
            <w:r>
              <w:rPr>
                <w:lang w:eastAsia="ko-KR"/>
              </w:rPr>
              <w:t>E-UTRA Band 41</w:t>
            </w:r>
            <w:r>
              <w:rPr>
                <w:rFonts w:eastAsia="DengXian" w:cs="v5.0.0"/>
                <w:lang w:val="sv-SE"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zh-CN"/>
              </w:rPr>
              <w:t>703</w:t>
            </w:r>
            <w:r>
              <w:rPr>
                <w:lang w:eastAsia="ko-KR"/>
              </w:rPr>
              <w:t xml:space="preserve"> - 80</w:t>
            </w:r>
            <w:r>
              <w:rPr>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zh-CN"/>
              </w:rPr>
            </w:pPr>
            <w:r>
              <w:rPr>
                <w:szCs w:val="18"/>
                <w:lang w:eastAsia="ja-JP"/>
              </w:rPr>
              <w:t>WA E-UTRA Band 4</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zh-CN"/>
              </w:rPr>
            </w:pPr>
            <w:r>
              <w:rPr>
                <w:szCs w:val="18"/>
                <w:lang w:eastAsia="zh-CN"/>
              </w:rPr>
              <w:t>1447</w:t>
            </w:r>
            <w:r>
              <w:rPr>
                <w:szCs w:val="18"/>
                <w:lang w:eastAsia="ja-JP"/>
              </w:rPr>
              <w:t xml:space="preserve"> - </w:t>
            </w:r>
            <w:r>
              <w:rPr>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ja-JP"/>
              </w:rPr>
            </w:pPr>
            <w:r>
              <w:rPr>
                <w:szCs w:val="18"/>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ja-JP"/>
              </w:rPr>
            </w:pPr>
            <w:r>
              <w:rPr>
                <w:szCs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szCs w:val="18"/>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szCs w:val="22"/>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L"/>
              <w:jc w:val="center"/>
              <w:rPr>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eastAsia="SimSun"/>
                <w:lang w:eastAsia="zh-CN"/>
              </w:rPr>
            </w:pPr>
            <w:r>
              <w:rPr>
                <w:szCs w:val="18"/>
                <w:lang w:eastAsia="ja-JP"/>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eastAsiaTheme="minorHAnsi"/>
                <w:lang w:eastAsia="ja-JP"/>
              </w:rPr>
            </w:pPr>
            <w:r>
              <w:rPr>
                <w:szCs w:val="18"/>
                <w:lang w:eastAsia="zh-CN"/>
              </w:rPr>
              <w:t>14</w:t>
            </w:r>
            <w:r>
              <w:rPr>
                <w:rFonts w:eastAsia="SimSun"/>
                <w:szCs w:val="18"/>
                <w:lang w:eastAsia="zh-CN"/>
              </w:rPr>
              <w:t>32</w:t>
            </w:r>
            <w:r>
              <w:rPr>
                <w:szCs w:val="18"/>
                <w:lang w:eastAsia="ja-JP"/>
              </w:rPr>
              <w:t xml:space="preserve"> - </w:t>
            </w:r>
            <w:r>
              <w:rPr>
                <w:szCs w:val="18"/>
                <w:lang w:eastAsia="zh-CN"/>
              </w:rPr>
              <w:t>1</w:t>
            </w:r>
            <w:r>
              <w:rPr>
                <w:rFonts w:eastAsia="SimSun"/>
                <w:szCs w:val="18"/>
                <w:lang w:eastAsia="zh-CN"/>
              </w:rPr>
              <w:t>51</w:t>
            </w:r>
            <w:r>
              <w:rPr>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szCs w:val="18"/>
                <w:lang w:eastAsia="ja-JP"/>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lang w:eastAsia="ja-JP"/>
              </w:rPr>
            </w:pPr>
            <w:r>
              <w:rPr>
                <w:szCs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L"/>
              <w:jc w:val="center"/>
              <w:rPr>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65</w:t>
            </w:r>
            <w:ins w:id="8" w:author="Kuusisto, Jussi" w:date="2019-04-25T16:05:00Z">
              <w:r w:rsidR="0086526D">
                <w:rPr>
                  <w:rFonts w:cs="Osaka"/>
                  <w:lang w:eastAsia="ja-JP"/>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WA E-UTRA Band </w:t>
            </w:r>
            <w:r>
              <w:rPr>
                <w:rFonts w:cs="Arial"/>
                <w:lang w:eastAsia="zh-CN"/>
              </w:rPr>
              <w:t>66</w:t>
            </w:r>
            <w:r>
              <w:rPr>
                <w:rFonts w:eastAsia="DengXian" w:cs="v5.0.0"/>
                <w:lang w:val="sv-SE"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WA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ko-KR"/>
              </w:rPr>
            </w:pPr>
            <w:r>
              <w:rPr>
                <w:lang w:eastAsia="ja-JP"/>
              </w:rPr>
              <w:t>WA E-UTRA Band 74</w:t>
            </w:r>
            <w:r>
              <w:rPr>
                <w:rFonts w:cs="Osaka"/>
                <w:lang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18"/>
                <w:lang w:eastAsia="ko-KR"/>
              </w:rPr>
            </w:pPr>
            <w:r>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w:t>
            </w:r>
          </w:p>
          <w:p w:rsidR="00ED3767" w:rsidRDefault="00ED3767">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ED3767" w:rsidRDefault="00ED3767" w:rsidP="00ED3767">
      <w:pPr>
        <w:rPr>
          <w:rFonts w:asciiTheme="minorHAnsi" w:eastAsiaTheme="minorHAnsi" w:hAnsiTheme="minorHAnsi" w:cs="v5.0.0"/>
          <w:sz w:val="22"/>
          <w:szCs w:val="22"/>
        </w:rPr>
      </w:pPr>
    </w:p>
    <w:p w:rsidR="00ED3767" w:rsidRDefault="00ED3767" w:rsidP="00ED3767">
      <w:pPr>
        <w:rPr>
          <w:rFonts w:cstheme="minorBidi"/>
        </w:rPr>
      </w:pPr>
      <w: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Pr>
          <w:rFonts w:cs="v3.8.0"/>
        </w:rPr>
        <w:t xml:space="preserve">For BS capable of </w:t>
      </w:r>
      <w:r>
        <w:rPr>
          <w:rFonts w:cs="v3.8.0"/>
        </w:rPr>
        <w:lastRenderedPageBreak/>
        <w:t>multi-band operation</w:t>
      </w:r>
      <w:r>
        <w:t xml:space="preserve"> where multiple bands are mapped on separate antenna connectors, the exclusions and conditions in the Note column of Table 6.13 apply for the operating band supported </w:t>
      </w:r>
      <w:r>
        <w:rPr>
          <w:lang w:eastAsia="zh-CN"/>
        </w:rPr>
        <w:t>at</w:t>
      </w:r>
      <w:r>
        <w:t xml:space="preserve"> </w:t>
      </w:r>
      <w:r>
        <w:rPr>
          <w:lang w:eastAsia="zh-CN"/>
        </w:rPr>
        <w:t>that</w:t>
      </w:r>
      <w:r>
        <w:t xml:space="preserve"> antenna connector.</w:t>
      </w:r>
    </w:p>
    <w:p w:rsidR="00ED3767" w:rsidRDefault="00ED3767" w:rsidP="00ED3767">
      <w:pPr>
        <w:pStyle w:val="TH"/>
      </w:pPr>
      <w:r>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GSM900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DCS1800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PCS1900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-96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Micro GSM850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w:t>
            </w:r>
            <w:r>
              <w:rPr>
                <w:rFonts w:cs="Arial"/>
                <w:lang w:eastAsia="ko-KR"/>
              </w:rPr>
              <w:t xml:space="preserve"> or </w:t>
            </w:r>
          </w:p>
          <w:p w:rsidR="00ED3767" w:rsidRDefault="00ED3767">
            <w:pPr>
              <w:pStyle w:val="TAC"/>
              <w:rPr>
                <w:rFonts w:cs="Arial"/>
                <w:lang w:eastAsia="ko-KR"/>
              </w:rPr>
            </w:pPr>
            <w:r>
              <w:rPr>
                <w:rFonts w:cs="Arial"/>
                <w:lang w:eastAsia="ko-KR"/>
              </w:rPr>
              <w:t>E-UTRA Band 1</w:t>
            </w:r>
            <w:r>
              <w:rPr>
                <w:rFonts w:cs="Arial"/>
                <w:szCs w:val="18"/>
                <w:lang w:eastAsia="ko-KR"/>
              </w:rPr>
              <w:t xml:space="preserve"> or NR Band n1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II</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2</w:t>
            </w:r>
            <w:r>
              <w:rPr>
                <w:rFonts w:cs="Arial"/>
                <w:szCs w:val="18"/>
                <w:lang w:eastAsia="ko-KR"/>
              </w:rPr>
              <w:t xml:space="preserve"> or NR Band n2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III</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 xml:space="preserve">3 </w:t>
            </w:r>
            <w:r>
              <w:rPr>
                <w:rFonts w:cs="Arial"/>
                <w:szCs w:val="18"/>
                <w:lang w:eastAsia="ko-KR"/>
              </w:rPr>
              <w:t>or NR Band n3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IV</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V</w:t>
            </w:r>
            <w:r>
              <w:rPr>
                <w:rFonts w:cs="Arial"/>
                <w:lang w:eastAsia="ko-KR"/>
              </w:rPr>
              <w:t xml:space="preserve"> or </w:t>
            </w:r>
          </w:p>
          <w:p w:rsidR="00ED3767" w:rsidRDefault="00ED3767">
            <w:pPr>
              <w:pStyle w:val="TAC"/>
              <w:rPr>
                <w:rFonts w:cs="Arial"/>
                <w:lang w:eastAsia="ko-KR"/>
              </w:rPr>
            </w:pPr>
            <w:r>
              <w:rPr>
                <w:rFonts w:cs="Arial"/>
                <w:lang w:eastAsia="ko-KR"/>
              </w:rPr>
              <w:t>E-UTRA Band </w:t>
            </w:r>
            <w:r>
              <w:rPr>
                <w:rFonts w:cs="Arial"/>
                <w:lang w:eastAsia="zh-CN"/>
              </w:rPr>
              <w:t xml:space="preserve">5 </w:t>
            </w:r>
            <w:r>
              <w:rPr>
                <w:rFonts w:cs="Arial"/>
                <w:szCs w:val="18"/>
                <w:lang w:eastAsia="ko-KR"/>
              </w:rPr>
              <w:t>or NR Band n5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 FDD Band VI or XIX</w:t>
            </w:r>
            <w:r>
              <w:rPr>
                <w:rFonts w:cs="Arial"/>
                <w:lang w:eastAsia="ko-KR"/>
              </w:rPr>
              <w:t>, or E-UTRA Band 6, 18 or 19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VII or E-UTRA Band 7</w:t>
            </w:r>
            <w:r>
              <w:rPr>
                <w:rFonts w:cs="Arial"/>
                <w:szCs w:val="18"/>
                <w:lang w:eastAsia="ko-KR"/>
              </w:rPr>
              <w:t xml:space="preserve"> or NR Band n7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VIII or E-UTRA Band </w:t>
            </w:r>
            <w:r>
              <w:rPr>
                <w:rFonts w:cs="v5.0.0"/>
                <w:lang w:eastAsia="zh-CN"/>
              </w:rPr>
              <w:t>8</w:t>
            </w:r>
            <w:r>
              <w:rPr>
                <w:rFonts w:cs="Arial"/>
                <w:szCs w:val="18"/>
                <w:lang w:eastAsia="ko-KR"/>
              </w:rPr>
              <w:t xml:space="preserve"> or NR Band n8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IX or E-UTRA Band </w:t>
            </w:r>
            <w:r>
              <w:rPr>
                <w:rFonts w:cs="v5.0.0"/>
                <w:lang w:eastAsia="zh-CN"/>
              </w:rPr>
              <w:t>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 or E-UTRA Band </w:t>
            </w:r>
            <w:r>
              <w:rPr>
                <w:rFonts w:cs="v5.0.0"/>
                <w:lang w:eastAsia="zh-CN"/>
              </w:rPr>
              <w:t>10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 or E-UTRA Band </w:t>
            </w:r>
            <w:r>
              <w:rPr>
                <w:rFonts w:cs="v5.0.0"/>
                <w:lang w:eastAsia="zh-CN"/>
              </w:rPr>
              <w:t>11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XII or E-UTRA Band </w:t>
            </w:r>
            <w:r>
              <w:rPr>
                <w:rFonts w:cs="v5.0.0"/>
                <w:lang w:eastAsia="zh-CN"/>
              </w:rPr>
              <w:t>12</w:t>
            </w:r>
            <w:r>
              <w:rPr>
                <w:rFonts w:cs="Arial"/>
                <w:szCs w:val="18"/>
                <w:lang w:eastAsia="ko-KR"/>
              </w:rPr>
              <w:t xml:space="preserve"> or NR Band n12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XIII or E-UTRA Band </w:t>
            </w:r>
            <w:r>
              <w:rPr>
                <w:rFonts w:cs="v5.0.0"/>
                <w:lang w:eastAsia="zh-CN"/>
              </w:rPr>
              <w:t>13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 FDD Band XIV or E-UTRA Band </w:t>
            </w:r>
            <w:r>
              <w:rPr>
                <w:rFonts w:cs="v5.0.0"/>
                <w:lang w:eastAsia="zh-CN"/>
              </w:rPr>
              <w:t>14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w:t>
            </w:r>
            <w:r>
              <w:rPr>
                <w:rFonts w:cs="Arial"/>
                <w:lang w:eastAsia="ko-KR"/>
              </w:rPr>
              <w:t xml:space="preserve"> or E-UTRA Band 20</w:t>
            </w:r>
            <w:r>
              <w:rPr>
                <w:rFonts w:cs="Arial"/>
                <w:szCs w:val="18"/>
                <w:lang w:eastAsia="ko-KR"/>
              </w:rPr>
              <w:t xml:space="preserve"> or NR Band n20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XXI</w:t>
            </w:r>
            <w:r>
              <w:rPr>
                <w:rFonts w:cs="Arial"/>
                <w:lang w:eastAsia="ko-KR"/>
              </w:rPr>
              <w:t xml:space="preserve"> or E-UTRA Band 2</w:t>
            </w:r>
            <w:r>
              <w:rPr>
                <w:rFonts w:cs="Arial"/>
                <w:lang w:eastAsia="zh-CN"/>
              </w:rPr>
              <w:t>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XXII</w:t>
            </w:r>
            <w:r>
              <w:rPr>
                <w:rFonts w:cs="Arial"/>
                <w:lang w:eastAsia="ko-KR"/>
              </w:rPr>
              <w:t xml:space="preserve"> or E-UTRA Band 2</w:t>
            </w:r>
            <w:r>
              <w:rPr>
                <w:rFonts w:cs="Arial"/>
                <w:lang w:eastAsia="zh-CN"/>
              </w:rPr>
              <w:t>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MR UTRA FDD Band </w:t>
            </w:r>
            <w:r>
              <w:rPr>
                <w:rFonts w:cs="v5.0.0"/>
                <w:lang w:eastAsia="zh-CN"/>
              </w:rPr>
              <w:t>XXV</w:t>
            </w:r>
            <w:r>
              <w:rPr>
                <w:rFonts w:cs="Arial"/>
                <w:lang w:eastAsia="ko-KR"/>
              </w:rPr>
              <w:t xml:space="preserve"> or E-UTRA Band 2</w:t>
            </w:r>
            <w:r>
              <w:rPr>
                <w:rFonts w:cs="Arial"/>
                <w:lang w:eastAsia="zh-CN"/>
              </w:rPr>
              <w:t>5</w:t>
            </w:r>
            <w:r>
              <w:rPr>
                <w:rFonts w:cs="Arial"/>
                <w:szCs w:val="18"/>
                <w:lang w:eastAsia="ko-KR"/>
              </w:rPr>
              <w:t xml:space="preserve"> or NR Band n25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 FDD Band XXVI</w:t>
            </w:r>
            <w:r>
              <w:rPr>
                <w:rFonts w:cs="Arial"/>
                <w:lang w:eastAsia="ko-KR"/>
              </w:rPr>
              <w:t xml:space="preserve"> or E-UTRA Band 2</w:t>
            </w:r>
            <w:r>
              <w:rPr>
                <w:rFonts w:cs="Arial"/>
                <w:lang w:eastAsia="zh-CN"/>
              </w:rPr>
              <w:t>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w:t>
            </w:r>
            <w:r>
              <w:rPr>
                <w:rFonts w:cs="Osaka"/>
                <w:lang w:eastAsia="ko-KR"/>
              </w:rPr>
              <w:t xml:space="preserve"> - </w:t>
            </w:r>
            <w:r>
              <w:rPr>
                <w:rFonts w:cs="Arial"/>
                <w:lang w:eastAsia="ko-KR"/>
              </w:rPr>
              <w:t>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zh-CN"/>
              </w:rPr>
              <w:t>MR</w:t>
            </w:r>
            <w:r>
              <w:rPr>
                <w:rFonts w:cs="v5.0.0"/>
                <w:lang w:eastAsia="ko-KR"/>
              </w:rPr>
              <w:t xml:space="preserve"> E-UTRA Band 28</w:t>
            </w:r>
            <w:r>
              <w:rPr>
                <w:rFonts w:cs="Arial"/>
                <w:szCs w:val="18"/>
                <w:lang w:eastAsia="ko-KR"/>
              </w:rPr>
              <w:t xml:space="preserve"> or NR Band n28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MR E-UTRA Band 30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31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34</w:t>
            </w:r>
            <w:r>
              <w:rPr>
                <w:rFonts w:cs="Arial"/>
                <w:szCs w:val="18"/>
                <w:lang w:eastAsia="ko-KR"/>
              </w:rPr>
              <w:t xml:space="preserve"> or NR Band n34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b) or </w:t>
            </w:r>
            <w:r>
              <w:rPr>
                <w:rFonts w:cs="Osaka"/>
                <w:lang w:eastAsia="ko-KR"/>
              </w:rPr>
              <w:t>E-UTRA Band 35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100 </w:t>
            </w:r>
            <w:proofErr w:type="spellStart"/>
            <w:r>
              <w:rPr>
                <w:rFonts w:cs="Osaka"/>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lastRenderedPageBreak/>
              <w:t>MR</w:t>
            </w:r>
            <w:r>
              <w:rPr>
                <w:rFonts w:cs="Arial"/>
                <w:lang w:val="sv-SE" w:eastAsia="ko-KR"/>
              </w:rPr>
              <w:t xml:space="preserve"> UTRA TDD Band b) or </w:t>
            </w:r>
            <w:r>
              <w:rPr>
                <w:rFonts w:cs="Osaka"/>
                <w:lang w:eastAsia="ko-KR"/>
              </w:rPr>
              <w:t>E-UTRA Band 36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100 </w:t>
            </w:r>
            <w:proofErr w:type="spellStart"/>
            <w:r>
              <w:rPr>
                <w:rFonts w:cs="Osaka"/>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c) or </w:t>
            </w:r>
            <w:r>
              <w:rPr>
                <w:rFonts w:cs="Osaka"/>
                <w:lang w:eastAsia="ko-KR"/>
              </w:rPr>
              <w:t>E-UTRA Band 37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 xml:space="preserve">100 </w:t>
            </w:r>
            <w:proofErr w:type="spellStart"/>
            <w:r>
              <w:rPr>
                <w:rFonts w:cs="Osaka"/>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38</w:t>
            </w:r>
            <w:r>
              <w:rPr>
                <w:rFonts w:cs="Arial"/>
                <w:szCs w:val="18"/>
                <w:lang w:eastAsia="ko-KR"/>
              </w:rPr>
              <w:t xml:space="preserve"> or NR Band n38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39</w:t>
            </w:r>
            <w:r>
              <w:rPr>
                <w:rFonts w:cs="Arial"/>
                <w:szCs w:val="18"/>
                <w:lang w:eastAsia="ko-KR"/>
              </w:rPr>
              <w:t xml:space="preserve"> or NR Band n39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1880 –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40</w:t>
            </w:r>
            <w:r>
              <w:rPr>
                <w:rFonts w:cs="Arial"/>
                <w:szCs w:val="18"/>
                <w:lang w:eastAsia="ko-KR"/>
              </w:rPr>
              <w:t xml:space="preserve"> or NR Band n40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2300 –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 xml:space="preserve">MR </w:t>
            </w:r>
            <w:r>
              <w:rPr>
                <w:rFonts w:cs="Arial"/>
                <w:lang w:eastAsia="ko-KR"/>
              </w:rPr>
              <w:t>E-UTRA Band 41</w:t>
            </w:r>
            <w:r>
              <w:rPr>
                <w:rFonts w:cs="Arial"/>
                <w:szCs w:val="18"/>
                <w:lang w:eastAsia="ko-KR"/>
              </w:rPr>
              <w:t xml:space="preserve"> or NR Band n41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2496 – 2690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MR</w:t>
            </w:r>
            <w:r>
              <w:rPr>
                <w:rFonts w:ascii="Arial" w:hAnsi="Arial" w:cs="Arial"/>
                <w:sz w:val="18"/>
                <w:szCs w:val="18"/>
                <w:lang w:eastAsia="ko-KR"/>
              </w:rPr>
              <w:t xml:space="preserve"> E-UTRA Band 4</w:t>
            </w:r>
            <w:r>
              <w:rPr>
                <w:rFonts w:ascii="Arial" w:hAnsi="Arial" w:cs="Arial"/>
                <w:sz w:val="18"/>
                <w:szCs w:val="18"/>
                <w:lang w:eastAsia="zh-CN"/>
              </w:rPr>
              <w:t>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 xml:space="preserve">100 </w:t>
            </w:r>
            <w:proofErr w:type="spellStart"/>
            <w:r>
              <w:rPr>
                <w:rFonts w:ascii="Arial" w:hAnsi="Arial" w:cs="Arial"/>
                <w:sz w:val="18"/>
                <w:szCs w:val="18"/>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22"/>
                <w:lang w:eastAsia="zh-CN"/>
              </w:rPr>
            </w:pPr>
            <w:r>
              <w:rPr>
                <w:rFonts w:cs="Arial"/>
                <w:lang w:eastAsia="ko-KR"/>
              </w:rPr>
              <w:t>MR E-UTRA Band 46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5150 – 5925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zh-CN"/>
              </w:rPr>
              <w:t>MR</w:t>
            </w:r>
            <w:r>
              <w:rPr>
                <w:rFonts w:cs="Arial"/>
                <w:lang w:eastAsia="ja-JP"/>
              </w:rPr>
              <w:t xml:space="preserve"> E-UTRA Band 48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zh-CN"/>
              </w:rPr>
              <w:t>MR</w:t>
            </w:r>
            <w:r>
              <w:rPr>
                <w:rFonts w:cs="Arial"/>
                <w:szCs w:val="18"/>
                <w:lang w:eastAsia="ko-KR"/>
              </w:rPr>
              <w:t xml:space="preserve"> E-UTRA Band 50</w:t>
            </w:r>
            <w:r>
              <w:rPr>
                <w:rFonts w:cs="Osaka"/>
                <w:szCs w:val="18"/>
                <w:lang w:eastAsia="ko-KR"/>
              </w:rPr>
              <w:t xml:space="preserve"> or NR band n50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ja-JP"/>
              </w:rPr>
            </w:pPr>
            <w:r>
              <w:rPr>
                <w:rFonts w:cs="Arial"/>
                <w:szCs w:val="18"/>
                <w:lang w:eastAsia="zh-CN"/>
              </w:rPr>
              <w:t>14</w:t>
            </w:r>
            <w:r>
              <w:rPr>
                <w:rFonts w:eastAsia="SimSun" w:cs="Arial"/>
                <w:szCs w:val="18"/>
                <w:lang w:eastAsia="zh-CN"/>
              </w:rPr>
              <w:t>32</w:t>
            </w:r>
            <w:r>
              <w:rPr>
                <w:rFonts w:cs="Arial"/>
                <w:szCs w:val="18"/>
                <w:lang w:eastAsia="ko-KR"/>
              </w:rPr>
              <w:t xml:space="preserve"> - </w:t>
            </w:r>
            <w:r>
              <w:rPr>
                <w:rFonts w:cs="Arial"/>
                <w:szCs w:val="18"/>
                <w:lang w:eastAsia="zh-CN"/>
              </w:rPr>
              <w:t>1</w:t>
            </w:r>
            <w:r>
              <w:rPr>
                <w:rFonts w:eastAsia="SimSun" w:cs="Arial"/>
                <w:szCs w:val="18"/>
                <w:lang w:eastAsia="zh-CN"/>
              </w:rPr>
              <w:t>51</w:t>
            </w:r>
            <w:r>
              <w:rPr>
                <w:rFonts w:cs="Arial"/>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 xml:space="preserve">100 </w:t>
            </w:r>
            <w:proofErr w:type="spellStart"/>
            <w:r>
              <w:rPr>
                <w:rFonts w:cs="Arial"/>
                <w:szCs w:val="18"/>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52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53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2483.5 – 2495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100 </w:t>
            </w:r>
            <w:proofErr w:type="spellStart"/>
            <w:r>
              <w:rPr>
                <w:rFonts w:cs="Arial"/>
                <w:lang w:eastAsia="ko-KR"/>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65</w:t>
            </w:r>
            <w:ins w:id="9" w:author="Kuusisto, Jussi" w:date="2019-04-25T16:05:00Z">
              <w:r w:rsidR="0086526D">
                <w:rPr>
                  <w:rFonts w:cs="Osaka"/>
                  <w:lang w:eastAsia="ja-JP"/>
                </w:rPr>
                <w:t xml:space="preserve"> or NR band n65</w:t>
              </w:r>
            </w:ins>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MR E-UTRA Band </w:t>
            </w:r>
            <w:r>
              <w:rPr>
                <w:rFonts w:cs="Arial"/>
                <w:lang w:eastAsia="zh-CN"/>
              </w:rPr>
              <w:t>66</w:t>
            </w:r>
            <w:r>
              <w:rPr>
                <w:rFonts w:cs="Arial"/>
                <w:szCs w:val="18"/>
                <w:lang w:eastAsia="ko-KR"/>
              </w:rPr>
              <w:t xml:space="preserve"> or NR Band n66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 xml:space="preserve">MR </w:t>
            </w:r>
            <w:r>
              <w:rPr>
                <w:rFonts w:cs="Arial"/>
                <w:lang w:eastAsia="ko-KR"/>
              </w:rPr>
              <w:t>E-UTRA Band 68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t>
            </w:r>
            <w:r>
              <w:rPr>
                <w:rFonts w:cs="Arial"/>
                <w:lang w:eastAsia="zh-CN"/>
              </w:rPr>
              <w:t>91</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 xml:space="preserve">MR </w:t>
            </w:r>
            <w:r>
              <w:rPr>
                <w:rFonts w:ascii="Arial" w:hAnsi="Arial" w:cs="Arial"/>
                <w:sz w:val="18"/>
                <w:szCs w:val="18"/>
                <w:lang w:eastAsia="ko-KR"/>
              </w:rPr>
              <w:t>E-UTRA Band 70 or NR Band n70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t>
            </w:r>
            <w:r>
              <w:rPr>
                <w:rFonts w:ascii="Arial" w:hAnsi="Arial" w:cs="Arial"/>
                <w:sz w:val="18"/>
                <w:szCs w:val="18"/>
                <w:lang w:eastAsia="zh-CN"/>
              </w:rPr>
              <w:t>91</w:t>
            </w:r>
            <w:r>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71 or NR Band n71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zh-CN"/>
              </w:rPr>
              <w:t xml:space="preserve">MR </w:t>
            </w:r>
            <w:r>
              <w:rPr>
                <w:lang w:eastAsia="ja-JP"/>
              </w:rPr>
              <w:t>E-UTRA Band 74</w:t>
            </w:r>
            <w:r>
              <w:rPr>
                <w:rFonts w:cs="Osaka"/>
                <w:lang w:eastAsia="ko-KR"/>
              </w:rPr>
              <w:t xml:space="preserve"> or NR band n74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ko-KR"/>
              </w:rPr>
              <w:t>MR NR Band n77</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n78</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n79</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n80</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n81</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n82</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n83</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MR NR Band n84</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41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ja-JP"/>
              </w:rPr>
            </w:pPr>
            <w:r>
              <w:rPr>
                <w:lang w:eastAsia="zh-CN"/>
              </w:rPr>
              <w:t>MR</w:t>
            </w:r>
            <w:r>
              <w:rPr>
                <w:lang w:eastAsia="ko-KR"/>
              </w:rPr>
              <w:t xml:space="preserve"> NR Band n86</w:t>
            </w:r>
          </w:p>
        </w:tc>
        <w:tc>
          <w:tcPr>
            <w:tcW w:w="216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w:t>
            </w:r>
            <w:r>
              <w:rPr>
                <w:lang w:eastAsia="zh-CN"/>
              </w:rPr>
              <w:t>91</w:t>
            </w:r>
            <w:r>
              <w:rPr>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ED3767" w:rsidRDefault="00ED3767">
            <w:pPr>
              <w:pStyle w:val="TAN"/>
              <w:rPr>
                <w:rFonts w:cs="Arial"/>
                <w:lang w:eastAsia="ko-KR"/>
              </w:rPr>
            </w:pPr>
            <w:r>
              <w:rPr>
                <w:rFonts w:cs="Arial"/>
                <w:lang w:eastAsia="zh-CN"/>
              </w:rPr>
              <w:t>NOTE 3:</w:t>
            </w:r>
            <w:r>
              <w:rPr>
                <w:rFonts w:cs="Arial"/>
                <w:lang w:eastAsia="ko-KR"/>
              </w:rPr>
              <w:t xml:space="preserve"> </w:t>
            </w:r>
            <w:r>
              <w:rPr>
                <w:rFonts w:cs="Arial"/>
                <w:lang w:eastAsia="ko-KR"/>
              </w:rPr>
              <w:tab/>
            </w:r>
            <w:r>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ED3767" w:rsidRDefault="00ED3767" w:rsidP="00ED3767">
      <w:pPr>
        <w:rPr>
          <w:rFonts w:asciiTheme="minorHAnsi" w:eastAsiaTheme="minorHAnsi" w:hAnsiTheme="minorHAnsi" w:cs="v5.0.0"/>
          <w:sz w:val="22"/>
          <w:szCs w:val="22"/>
        </w:rPr>
      </w:pPr>
    </w:p>
    <w:p w:rsidR="00ED3767" w:rsidRDefault="00ED3767" w:rsidP="00ED3767">
      <w:pPr>
        <w:rPr>
          <w:rFonts w:cstheme="minorBidi"/>
        </w:rPr>
      </w:pPr>
      <w: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Pr>
          <w:rFonts w:cs="v3.8.0"/>
        </w:rPr>
        <w:t xml:space="preserve"> For BS capable of multi-band operation</w:t>
      </w:r>
      <w:r>
        <w:t xml:space="preserve"> where multiple bands are mapped on separate antenna connectors, the exclusions and conditions in the Note column of Table 6.14 apply for the operating band supported </w:t>
      </w:r>
      <w:r>
        <w:rPr>
          <w:lang w:eastAsia="zh-CN"/>
        </w:rPr>
        <w:t>at</w:t>
      </w:r>
      <w:r>
        <w:t xml:space="preserve"> </w:t>
      </w:r>
      <w:r>
        <w:rPr>
          <w:lang w:eastAsia="zh-CN"/>
        </w:rPr>
        <w:t>that</w:t>
      </w:r>
      <w:r>
        <w:t xml:space="preserve"> antenna connector.</w:t>
      </w:r>
    </w:p>
    <w:p w:rsidR="00ED3767" w:rsidRDefault="00ED3767" w:rsidP="00ED3767">
      <w:pPr>
        <w:pStyle w:val="TH"/>
      </w:pPr>
      <w:r>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Band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Arial"/>
                <w:lang w:eastAsia="ko-KR"/>
              </w:rPr>
            </w:pPr>
            <w:r>
              <w:rPr>
                <w:rFonts w:cs="Arial"/>
                <w:lang w:eastAsia="ko-KR"/>
              </w:rPr>
              <w:t>Note</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GSM900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876-915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DCS1800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PCS1900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Pico GSM850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-70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 or E-UTRA Band 1</w:t>
            </w:r>
            <w:r>
              <w:rPr>
                <w:rFonts w:cs="Arial"/>
                <w:szCs w:val="18"/>
                <w:lang w:eastAsia="ko-KR"/>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II or E-UTRA Band 2</w:t>
            </w:r>
            <w:r>
              <w:rPr>
                <w:rFonts w:cs="Arial"/>
                <w:szCs w:val="18"/>
                <w:lang w:eastAsia="ko-KR"/>
              </w:rPr>
              <w:t xml:space="preserve"> or NR Band n2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III or E-UTRA Band 3</w:t>
            </w:r>
            <w:r>
              <w:rPr>
                <w:rFonts w:cs="Arial"/>
                <w:szCs w:val="18"/>
                <w:lang w:eastAsia="ko-KR"/>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V or E-UTRA Band 5</w:t>
            </w:r>
            <w:r>
              <w:rPr>
                <w:rFonts w:cs="Arial"/>
                <w:szCs w:val="18"/>
                <w:lang w:eastAsia="ko-KR"/>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824 - 849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UTRA FDD Band VI or XIX</w:t>
            </w:r>
            <w:r>
              <w:rPr>
                <w:rFonts w:cs="Arial"/>
                <w:lang w:eastAsia="ko-KR"/>
              </w:rPr>
              <w:t xml:space="preserve"> or E-UTRA Band 6, 18 or 19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815 - 845 MHz </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VII or E-UTRA Band 7</w:t>
            </w:r>
            <w:r>
              <w:rPr>
                <w:rFonts w:cs="Arial"/>
                <w:szCs w:val="18"/>
                <w:lang w:eastAsia="ko-KR"/>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VIII or E-UTRA Band 8</w:t>
            </w:r>
            <w:r>
              <w:rPr>
                <w:rFonts w:cs="Arial"/>
                <w:szCs w:val="18"/>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1427.9 - 1447.9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XII or E-UTRA Band 12</w:t>
            </w:r>
            <w:r>
              <w:rPr>
                <w:rFonts w:cs="Arial"/>
                <w:szCs w:val="18"/>
                <w:lang w:eastAsia="ko-KR"/>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699 - 716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777 - 787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788 - 798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 xml:space="preserve">LA </w:t>
            </w:r>
            <w:r>
              <w:rPr>
                <w:rFonts w:cs="Arial"/>
                <w:lang w:eastAsia="ko-KR"/>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704 - 716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 or E-UTRA Band 20</w:t>
            </w:r>
            <w:r>
              <w:rPr>
                <w:rFonts w:cs="Arial"/>
                <w:szCs w:val="18"/>
                <w:lang w:eastAsia="ko-KR"/>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24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zh-CN"/>
              </w:rPr>
              <w:t>LA</w:t>
            </w:r>
            <w:r>
              <w:rPr>
                <w:rFonts w:cs="v5.0.0"/>
                <w:lang w:eastAsia="ko-KR"/>
              </w:rPr>
              <w:t xml:space="preserve"> UTRA FDD Band </w:t>
            </w:r>
            <w:r>
              <w:rPr>
                <w:rFonts w:cs="v5.0.0"/>
                <w:lang w:eastAsia="zh-CN"/>
              </w:rPr>
              <w:t>XXV or E-UTRA Band 25</w:t>
            </w:r>
            <w:r>
              <w:rPr>
                <w:rFonts w:cs="Arial"/>
                <w:szCs w:val="18"/>
                <w:lang w:eastAsia="ko-KR"/>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zh-CN"/>
              </w:rPr>
              <w:t>LA UTRA FDD Band XXVI or E-UTRA Band 26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814-849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Arial"/>
                <w:lang w:eastAsia="ko-KR"/>
              </w:rPr>
              <w:t>LA E-UTRA Band 27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807 - 824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 E-UTRA Band 28</w:t>
            </w:r>
            <w:r>
              <w:rPr>
                <w:rFonts w:cs="Arial"/>
                <w:szCs w:val="18"/>
                <w:lang w:eastAsia="ko-KR"/>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w:t>
            </w:r>
            <w:r>
              <w:rPr>
                <w:rFonts w:cs="Arial"/>
                <w:lang w:eastAsia="zh-CN"/>
              </w:rPr>
              <w:t>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30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a)</w:t>
            </w:r>
            <w:r>
              <w:rPr>
                <w:rFonts w:cs="v5.0.0"/>
                <w:lang w:eastAsia="ko-KR"/>
              </w:rPr>
              <w:t xml:space="preserve"> or E-UTRA Band 33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a) or E-UTRA Band 34</w:t>
            </w:r>
            <w:r>
              <w:rPr>
                <w:rFonts w:cs="Arial"/>
                <w:szCs w:val="18"/>
                <w:lang w:eastAsia="ko-KR"/>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lastRenderedPageBreak/>
              <w:t xml:space="preserve">LA UTRA TDD Band b) or </w:t>
            </w:r>
            <w:r>
              <w:rPr>
                <w:rFonts w:cs="Osaka"/>
                <w:lang w:eastAsia="ko-KR"/>
              </w:rPr>
              <w:t>E-UTRA Band 35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c) or </w:t>
            </w:r>
            <w:r>
              <w:rPr>
                <w:rFonts w:cs="Osaka"/>
                <w:lang w:eastAsia="ko-KR"/>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d)</w:t>
            </w:r>
            <w:r>
              <w:rPr>
                <w:rFonts w:cs="v5.0.0"/>
                <w:lang w:eastAsia="ko-KR"/>
              </w:rPr>
              <w:t xml:space="preserve"> or E-UTRA Band 38</w:t>
            </w:r>
            <w:r>
              <w:rPr>
                <w:rFonts w:cs="Arial"/>
                <w:szCs w:val="18"/>
                <w:lang w:eastAsia="ko-KR"/>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w:t>
            </w:r>
            <w:r>
              <w:rPr>
                <w:rFonts w:eastAsia="SimSun" w:cs="Arial"/>
                <w:lang w:eastAsia="zh-CN"/>
              </w:rPr>
              <w:t>2</w:t>
            </w:r>
            <w:r>
              <w:rPr>
                <w:rFonts w:cs="Arial"/>
                <w:lang w:eastAsia="ko-KR"/>
              </w:rPr>
              <w:t>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f)</w:t>
            </w:r>
            <w:r>
              <w:rPr>
                <w:rFonts w:cs="v5.0.0"/>
                <w:lang w:eastAsia="ko-KR"/>
              </w:rPr>
              <w:t xml:space="preserve"> or E-UTRA Band 39</w:t>
            </w:r>
            <w:r>
              <w:rPr>
                <w:rFonts w:cs="Arial"/>
                <w:szCs w:val="18"/>
                <w:lang w:eastAsia="ko-KR"/>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proofErr w:type="gramStart"/>
            <w:r>
              <w:rPr>
                <w:rFonts w:cs="Arial"/>
                <w:lang w:eastAsia="ko-KR"/>
              </w:rPr>
              <w:t>1880  -</w:t>
            </w:r>
            <w:proofErr w:type="gramEnd"/>
            <w:r>
              <w:rPr>
                <w:rFonts w:cs="Arial"/>
                <w:lang w:eastAsia="ko-KR"/>
              </w:rPr>
              <w:t xml:space="preserve"> 1920MHz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Applicable in China</w:t>
            </w: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UTRA TDD Band e)</w:t>
            </w:r>
            <w:r>
              <w:rPr>
                <w:rFonts w:cs="v5.0.0"/>
                <w:lang w:eastAsia="ko-KR"/>
              </w:rPr>
              <w:t xml:space="preserve"> or E-UTRA Band 40</w:t>
            </w:r>
            <w:r>
              <w:rPr>
                <w:rFonts w:cs="Arial"/>
                <w:szCs w:val="18"/>
                <w:lang w:eastAsia="ko-KR"/>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proofErr w:type="gramStart"/>
            <w:r>
              <w:rPr>
                <w:rFonts w:cs="Arial"/>
                <w:lang w:eastAsia="ko-KR"/>
              </w:rPr>
              <w:t>2300  -</w:t>
            </w:r>
            <w:proofErr w:type="gramEnd"/>
            <w:r>
              <w:rPr>
                <w:rFonts w:cs="Arial"/>
                <w:lang w:eastAsia="ko-KR"/>
              </w:rPr>
              <w:t xml:space="preserve"> 2400MHz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w:t>
            </w:r>
            <w:r>
              <w:rPr>
                <w:rFonts w:cs="v5.0.0"/>
                <w:lang w:eastAsia="ko-KR"/>
              </w:rPr>
              <w:t>E-UTRA Band 41</w:t>
            </w:r>
            <w:r>
              <w:rPr>
                <w:rFonts w:cs="Arial"/>
                <w:szCs w:val="18"/>
                <w:lang w:eastAsia="ko-KR"/>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proofErr w:type="gramStart"/>
            <w:r>
              <w:rPr>
                <w:rFonts w:cs="Arial"/>
                <w:lang w:eastAsia="ko-KR"/>
              </w:rPr>
              <w:t>2496  -</w:t>
            </w:r>
            <w:proofErr w:type="gramEnd"/>
            <w:r>
              <w:rPr>
                <w:rFonts w:cs="Arial"/>
                <w:lang w:eastAsia="ko-KR"/>
              </w:rPr>
              <w:t xml:space="preserve"> 2690MHz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proofErr w:type="gramStart"/>
            <w:r>
              <w:rPr>
                <w:rFonts w:cs="Arial"/>
                <w:lang w:eastAsia="ko-KR"/>
              </w:rPr>
              <w:t>3400  -</w:t>
            </w:r>
            <w:proofErr w:type="gramEnd"/>
            <w:r>
              <w:rPr>
                <w:rFonts w:cs="Arial"/>
                <w:lang w:eastAsia="ko-KR"/>
              </w:rPr>
              <w:t xml:space="preserve"> 3600MHz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proofErr w:type="gramStart"/>
            <w:r>
              <w:rPr>
                <w:rFonts w:cs="Arial"/>
                <w:lang w:eastAsia="ko-KR"/>
              </w:rPr>
              <w:t>3600  -</w:t>
            </w:r>
            <w:proofErr w:type="gramEnd"/>
            <w:r>
              <w:rPr>
                <w:rFonts w:cs="Arial"/>
                <w:lang w:eastAsia="ko-KR"/>
              </w:rPr>
              <w:t xml:space="preserve"> 3800MHz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44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4</w:t>
            </w:r>
            <w:r>
              <w:rPr>
                <w:rFonts w:ascii="Arial" w:hAnsi="Arial" w:cs="Arial"/>
                <w:sz w:val="18"/>
                <w:szCs w:val="18"/>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szCs w:val="22"/>
                <w:lang w:eastAsia="ko-KR"/>
              </w:rPr>
            </w:pPr>
            <w:r>
              <w:rPr>
                <w:rFonts w:cs="Arial"/>
                <w:lang w:eastAsia="ko-KR"/>
              </w:rPr>
              <w:t>LA E-UTRA Band 4</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ko-KR"/>
              </w:rPr>
              <w:t>LA E-UTRA Band 50</w:t>
            </w:r>
            <w:r>
              <w:rPr>
                <w:rFonts w:cs="Osaka"/>
                <w:szCs w:val="18"/>
                <w:lang w:val="sv-SE" w:eastAsia="ko-KR"/>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zh-CN"/>
              </w:rPr>
            </w:pPr>
            <w:r>
              <w:rPr>
                <w:rFonts w:cs="Arial"/>
                <w:szCs w:val="18"/>
                <w:lang w:eastAsia="zh-CN"/>
              </w:rPr>
              <w:t>14</w:t>
            </w:r>
            <w:r>
              <w:rPr>
                <w:rFonts w:eastAsia="SimSun" w:cs="Arial"/>
                <w:szCs w:val="18"/>
                <w:lang w:eastAsia="zh-CN"/>
              </w:rPr>
              <w:t>32</w:t>
            </w:r>
            <w:r>
              <w:rPr>
                <w:rFonts w:cs="Arial"/>
                <w:szCs w:val="18"/>
                <w:lang w:eastAsia="ko-KR"/>
              </w:rPr>
              <w:t xml:space="preserve"> - </w:t>
            </w:r>
            <w:r>
              <w:rPr>
                <w:rFonts w:cs="Arial"/>
                <w:szCs w:val="18"/>
                <w:lang w:eastAsia="zh-CN"/>
              </w:rPr>
              <w:t>1</w:t>
            </w:r>
            <w:r>
              <w:rPr>
                <w:rFonts w:eastAsia="SimSun" w:cs="Arial"/>
                <w:szCs w:val="18"/>
                <w:lang w:eastAsia="zh-CN"/>
              </w:rPr>
              <w:t>51</w:t>
            </w:r>
            <w:r>
              <w:rPr>
                <w:rFonts w:cs="Arial"/>
                <w:szCs w:val="18"/>
                <w:lang w:eastAsia="zh-CN"/>
              </w:rPr>
              <w:t>7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szCs w:val="18"/>
                <w:lang w:eastAsia="ko-KR"/>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Theme="minorHAnsi" w:cs="Arial"/>
                <w:lang w:eastAsia="zh-CN"/>
              </w:rPr>
            </w:pPr>
            <w:r>
              <w:rPr>
                <w:rFonts w:cs="Arial"/>
                <w:szCs w:val="18"/>
                <w:lang w:eastAsia="zh-CN"/>
              </w:rPr>
              <w:t>14</w:t>
            </w:r>
            <w:r>
              <w:rPr>
                <w:rFonts w:eastAsia="SimSun" w:cs="Arial"/>
                <w:szCs w:val="18"/>
                <w:lang w:eastAsia="zh-CN"/>
              </w:rPr>
              <w:t>27</w:t>
            </w:r>
            <w:r>
              <w:rPr>
                <w:rFonts w:cs="Arial"/>
                <w:szCs w:val="18"/>
                <w:lang w:eastAsia="ko-KR"/>
              </w:rPr>
              <w:t xml:space="preserve"> - </w:t>
            </w:r>
            <w:r>
              <w:rPr>
                <w:rFonts w:cs="Arial"/>
                <w:szCs w:val="18"/>
                <w:lang w:eastAsia="zh-CN"/>
              </w:rPr>
              <w:t>1432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ja-JP"/>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52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proofErr w:type="gramStart"/>
            <w:r>
              <w:rPr>
                <w:rFonts w:cs="Arial"/>
                <w:lang w:eastAsia="ko-KR"/>
              </w:rPr>
              <w:t>3300  -</w:t>
            </w:r>
            <w:proofErr w:type="gramEnd"/>
            <w:r>
              <w:rPr>
                <w:rFonts w:cs="Arial"/>
                <w:lang w:eastAsia="ko-KR"/>
              </w:rPr>
              <w:t xml:space="preserve"> 3400MHz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53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2483.5 - 2495MHz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 MHz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65</w:t>
            </w:r>
            <w:ins w:id="10" w:author="Kuusisto, Jussi" w:date="2019-04-25T16:05:00Z">
              <w:r w:rsidR="0086526D">
                <w:rPr>
                  <w:rFonts w:cs="Osaka"/>
                  <w:lang w:eastAsia="ja-JP"/>
                </w:rPr>
                <w:t xml:space="preserve"> or NR band n</w:t>
              </w:r>
            </w:ins>
            <w:ins w:id="11" w:author="Kuusisto, Jussi" w:date="2019-04-25T16:06:00Z">
              <w:r w:rsidR="0086526D">
                <w:rPr>
                  <w:rFonts w:cs="Osaka"/>
                  <w:lang w:eastAsia="ja-JP"/>
                </w:rPr>
                <w:t>65</w:t>
              </w:r>
            </w:ins>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 xml:space="preserve">1920 – </w:t>
            </w:r>
            <w:r>
              <w:rPr>
                <w:rFonts w:cs="Osaka"/>
                <w:lang w:eastAsia="ko-KR"/>
              </w:rPr>
              <w:t>2010</w:t>
            </w:r>
            <w:r>
              <w:rPr>
                <w:rFonts w:cs="Arial"/>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E-UTRA Band </w:t>
            </w:r>
            <w:r>
              <w:rPr>
                <w:rFonts w:cs="Arial"/>
                <w:lang w:eastAsia="zh-CN"/>
              </w:rPr>
              <w:t>66</w:t>
            </w:r>
            <w:r>
              <w:rPr>
                <w:rFonts w:cs="Arial"/>
                <w:szCs w:val="18"/>
                <w:lang w:eastAsia="ko-KR"/>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 xml:space="preserve">LA </w:t>
            </w:r>
            <w:r>
              <w:rPr>
                <w:rFonts w:cs="Arial"/>
                <w:lang w:eastAsia="ko-KR"/>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698 - 728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w:t>
            </w:r>
            <w:r>
              <w:rPr>
                <w:rFonts w:cs="Arial"/>
                <w:lang w:eastAsia="zh-CN"/>
              </w:rPr>
              <w:t>88</w:t>
            </w:r>
            <w:r>
              <w:rPr>
                <w:rFonts w:cs="Arial"/>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pStyle w:val="TAC"/>
              <w:rPr>
                <w:rFonts w:cs="Arial"/>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 xml:space="preserve">LA </w:t>
            </w:r>
            <w:r>
              <w:rPr>
                <w:rFonts w:ascii="Arial" w:hAnsi="Arial" w:cs="Arial"/>
                <w:sz w:val="18"/>
                <w:szCs w:val="18"/>
                <w:lang w:eastAsia="ko-KR"/>
              </w:rPr>
              <w:t>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w:t>
            </w:r>
            <w:r>
              <w:rPr>
                <w:rFonts w:ascii="Arial" w:hAnsi="Arial" w:cs="Arial"/>
                <w:sz w:val="18"/>
                <w:szCs w:val="18"/>
                <w:lang w:eastAsia="zh-CN"/>
              </w:rPr>
              <w:t>88</w:t>
            </w:r>
            <w:r>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45</w:t>
            </w:r>
            <w:r>
              <w:rPr>
                <w:rFonts w:ascii="Arial" w:hAnsi="Arial" w:cs="Arial"/>
                <w:sz w:val="18"/>
                <w:szCs w:val="18"/>
                <w:lang w:eastAsia="zh-CN"/>
              </w:rPr>
              <w:t>0</w:t>
            </w:r>
            <w:r>
              <w:rPr>
                <w:rFonts w:ascii="Arial" w:hAnsi="Arial" w:cs="Arial"/>
                <w:sz w:val="18"/>
                <w:szCs w:val="18"/>
                <w:lang w:eastAsia="ko-KR"/>
              </w:rPr>
              <w:t xml:space="preserve"> - 45</w:t>
            </w:r>
            <w:r>
              <w:rPr>
                <w:rFonts w:ascii="Arial" w:hAnsi="Arial" w:cs="Arial"/>
                <w:sz w:val="18"/>
                <w:szCs w:val="18"/>
                <w:lang w:eastAsia="zh-CN"/>
              </w:rPr>
              <w:t>5</w:t>
            </w:r>
            <w:r>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zh-CN"/>
              </w:rPr>
            </w:pPr>
            <w:r>
              <w:rPr>
                <w:lang w:eastAsia="zh-CN"/>
              </w:rPr>
              <w:t xml:space="preserve">LA </w:t>
            </w:r>
            <w:r>
              <w:rPr>
                <w:lang w:eastAsia="ja-JP"/>
              </w:rPr>
              <w:t>E-UTRA Band 74</w:t>
            </w:r>
            <w:r>
              <w:rPr>
                <w:rFonts w:cs="Osaka"/>
                <w:lang w:val="sv-SE"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22"/>
                <w:lang w:eastAsia="ja-JP"/>
              </w:rPr>
            </w:pPr>
            <w:r>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lang w:eastAsia="ja-JP"/>
              </w:rPr>
            </w:pPr>
            <w:r>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ja-JP"/>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D3767" w:rsidRDefault="00ED3767">
            <w:pPr>
              <w:keepNext/>
              <w:keepLines/>
              <w:spacing w:after="0"/>
              <w:jc w:val="center"/>
              <w:rPr>
                <w:rFonts w:ascii="Arial" w:hAnsi="Arial" w:cs="Arial"/>
                <w:sz w:val="18"/>
                <w:szCs w:val="18"/>
                <w:lang w:eastAsia="ko-KR"/>
              </w:rPr>
            </w:pPr>
          </w:p>
        </w:tc>
      </w:tr>
      <w:tr w:rsidR="00ED3767" w:rsidTr="00ED3767">
        <w:trPr>
          <w:cantSplit/>
          <w:jc w:val="center"/>
        </w:trPr>
        <w:tc>
          <w:tcPr>
            <w:tcW w:w="907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NOTE 1:</w:t>
            </w:r>
            <w:r>
              <w:rPr>
                <w:rFonts w:cs="Arial"/>
                <w:lang w:eastAsia="ko-KR"/>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Pr>
                <w:rFonts w:cs="Arial"/>
                <w:lang w:eastAsia="zh-CN"/>
              </w:rPr>
              <w:t>other system</w:t>
            </w:r>
            <w:r>
              <w:rPr>
                <w:rFonts w:cs="Arial"/>
                <w:lang w:eastAsia="ko-KR"/>
              </w:rPr>
              <w:t xml:space="preserve">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w:t>
            </w:r>
          </w:p>
          <w:p w:rsidR="00ED3767" w:rsidRDefault="00ED3767">
            <w:pPr>
              <w:pStyle w:val="TAN"/>
              <w:rPr>
                <w:rFonts w:cs="Arial"/>
                <w:lang w:eastAsia="zh-CN"/>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Pr>
                <w:rFonts w:cs="Arial"/>
                <w:lang w:eastAsia="zh-CN"/>
              </w:rPr>
              <w:t xml:space="preserve"> </w:t>
            </w:r>
          </w:p>
          <w:p w:rsidR="00ED3767" w:rsidRDefault="00ED3767">
            <w:pPr>
              <w:pStyle w:val="TAN"/>
              <w:rPr>
                <w:rFonts w:cs="Arial"/>
                <w:lang w:eastAsia="ko-KR"/>
              </w:rPr>
            </w:pPr>
            <w:r>
              <w:rPr>
                <w:rFonts w:cs="Arial"/>
                <w:lang w:eastAsia="zh-CN"/>
              </w:rPr>
              <w:t>NOTE 3:</w:t>
            </w:r>
            <w:r>
              <w:rPr>
                <w:rFonts w:cs="Arial"/>
                <w:lang w:eastAsia="ko-KR"/>
              </w:rPr>
              <w:t xml:space="preserve"> </w:t>
            </w:r>
            <w:r>
              <w:rPr>
                <w:rFonts w:cs="Arial"/>
                <w:lang w:eastAsia="ko-KR"/>
              </w:rPr>
              <w:tab/>
            </w:r>
            <w:r>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ED3767" w:rsidRDefault="00ED3767" w:rsidP="00ED3767">
      <w:pPr>
        <w:rPr>
          <w:noProof/>
          <w:color w:val="0070C0"/>
        </w:rPr>
      </w:pPr>
    </w:p>
    <w:p w:rsidR="00ED3767" w:rsidRDefault="00ED3767" w:rsidP="00ED3767">
      <w:pPr>
        <w:rPr>
          <w:noProof/>
          <w:color w:val="0070C0"/>
        </w:rPr>
      </w:pPr>
      <w:r>
        <w:rPr>
          <w:noProof/>
          <w:color w:val="0070C0"/>
        </w:rPr>
        <w:t>------------------------------------------------------------- NEXT CHANGE ------------------------------------------------------</w:t>
      </w:r>
    </w:p>
    <w:p w:rsidR="00ED3767" w:rsidRDefault="00ED3767" w:rsidP="00ED3767">
      <w:pPr>
        <w:pStyle w:val="Heading3"/>
        <w:rPr>
          <w:rFonts w:cs="v5.0.0"/>
        </w:rPr>
      </w:pPr>
      <w:bookmarkStart w:id="12" w:name="_Toc535329859"/>
      <w:r>
        <w:rPr>
          <w:rFonts w:cs="v5.0.0"/>
        </w:rPr>
        <w:t>7.5.2</w:t>
      </w:r>
      <w:r>
        <w:rPr>
          <w:rFonts w:cs="v5.0.0"/>
        </w:rPr>
        <w:tab/>
        <w:t>Minimum Requirement - Co-location with GSM, DCS, PCS, CDMA, UTRA and/or E-UTRA, UTRA TDD, E-UTRA TDD</w:t>
      </w:r>
      <w:r>
        <w:rPr>
          <w:rFonts w:cs="CG Times (WN)"/>
        </w:rPr>
        <w:t xml:space="preserve"> and/or NR</w:t>
      </w:r>
      <w:bookmarkEnd w:id="12"/>
    </w:p>
    <w:p w:rsidR="00ED3767" w:rsidRDefault="00ED3767" w:rsidP="00ED3767">
      <w:pPr>
        <w:rPr>
          <w:rFonts w:cs="v5.0.0"/>
        </w:rPr>
      </w:pPr>
      <w:r>
        <w:rPr>
          <w:rFonts w:cs="v5.0.0"/>
        </w:rPr>
        <w:t xml:space="preserve">This additional blocking requirement may be applied for the protection of FDD BS receivers when GSM, DCS, PCS, CDMA, UTRA BS, E-UTRA </w:t>
      </w:r>
      <w:r>
        <w:rPr>
          <w:rFonts w:cs="CG Times (WN)"/>
        </w:rPr>
        <w:t xml:space="preserve">and/or NR </w:t>
      </w:r>
      <w:r>
        <w:rPr>
          <w:rFonts w:cs="v5.0.0"/>
        </w:rPr>
        <w:t>are co-located with a UTRA FDD BS.</w:t>
      </w:r>
    </w:p>
    <w:p w:rsidR="00ED3767" w:rsidRDefault="00ED3767" w:rsidP="00ED3767">
      <w:pPr>
        <w:rPr>
          <w:rFonts w:cs="v5.0.0"/>
        </w:rPr>
      </w:pPr>
      <w:r>
        <w:rPr>
          <w:rFonts w:cs="v5.0.0"/>
        </w:rPr>
        <w:t xml:space="preserve">The requirements in this chapter assume a </w:t>
      </w:r>
      <w:proofErr w:type="gramStart"/>
      <w:r>
        <w:rPr>
          <w:rFonts w:cs="v5.0.0"/>
        </w:rPr>
        <w:t>30 dB</w:t>
      </w:r>
      <w:proofErr w:type="gramEnd"/>
      <w:r>
        <w:rPr>
          <w:rFonts w:cs="v5.0.0"/>
        </w:rPr>
        <w:t xml:space="preserve"> coupling loss between transmitter and receiver. If BSs of different classes are co</w:t>
      </w:r>
      <w:r>
        <w:rPr>
          <w:rFonts w:cs="v5.0.0"/>
        </w:rPr>
        <w:noBreakHyphen/>
        <w:t>sited, the coupling loss should be increased by the value as stated in TR 25.942 [4] chapter 10.3 in Table 10.1 and Table 10.2.</w:t>
      </w:r>
    </w:p>
    <w:p w:rsidR="00ED3767" w:rsidRDefault="00ED3767" w:rsidP="00ED3767">
      <w:pPr>
        <w:numPr>
          <w:ilvl w:val="12"/>
          <w:numId w:val="0"/>
        </w:numPr>
        <w:rPr>
          <w:rFonts w:cs="v5.0.0"/>
        </w:rPr>
      </w:pPr>
      <w:r>
        <w:rPr>
          <w:rFonts w:cs="v5.0.0"/>
        </w:rPr>
        <w:t>For a Wide Area (WA) FDD BS, the static reference performance as specified in clause 7.2.1 shall be met with a wanted and an interfering signal coupled to BS antenna input using the parameters in Table 7.5C.</w:t>
      </w:r>
    </w:p>
    <w:p w:rsidR="00ED3767" w:rsidRDefault="00ED3767" w:rsidP="00ED3767">
      <w:pPr>
        <w:pStyle w:val="TH"/>
        <w:rPr>
          <w:rFonts w:cs="v5.0.0"/>
        </w:rPr>
      </w:pPr>
      <w:r>
        <w:rPr>
          <w:rFonts w:eastAsia="Osaka" w:cs="v5.0.0"/>
        </w:rPr>
        <w:lastRenderedPageBreak/>
        <w:t xml:space="preserve">Table 7.5C: </w:t>
      </w:r>
      <w:r>
        <w:rPr>
          <w:rFonts w:cs="v5.0.0"/>
        </w:rPr>
        <w:t>Blocking performance requirement for Wide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982"/>
        <w:gridCol w:w="1277"/>
        <w:gridCol w:w="1279"/>
        <w:gridCol w:w="1693"/>
      </w:tblGrid>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proofErr w:type="spellStart"/>
            <w:r>
              <w:rPr>
                <w:rFonts w:cs="v5.0.0"/>
                <w:lang w:eastAsia="ko-KR"/>
              </w:rPr>
              <w:t>Center</w:t>
            </w:r>
            <w:proofErr w:type="spellEnd"/>
            <w:r>
              <w:rPr>
                <w:rFonts w:cs="v5.0.0"/>
                <w:lang w:eastAsia="ko-KR"/>
              </w:rPr>
              <w:t xml:space="preserve"> Frequency of Interfering Signal</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Macro GSM900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921 - 960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DCS1800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PCS1900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Macro GSM850 or CDMA850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869 - 894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 or E-UTRA Band 1</w:t>
            </w:r>
            <w:r>
              <w:rPr>
                <w:rFonts w:cs="Osaka"/>
                <w:lang w:val="sv-SE" w:eastAsia="ko-KR"/>
              </w:rPr>
              <w:t xml:space="preserve"> or NR band n1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II or E-UTRA Band 2</w:t>
            </w:r>
            <w:r>
              <w:rPr>
                <w:rFonts w:cs="Osaka"/>
                <w:lang w:val="sv-SE" w:eastAsia="ko-KR"/>
              </w:rPr>
              <w:t xml:space="preserve"> or NR band n2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III or E-UTRA Band 3</w:t>
            </w:r>
            <w:r>
              <w:rPr>
                <w:rFonts w:cs="Osaka"/>
                <w:lang w:val="sv-SE" w:eastAsia="ko-KR"/>
              </w:rPr>
              <w:t xml:space="preserve"> or NR band n3</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1805 - 1880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IV or E-UTRA Band 4</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2110 - 2155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 or E-UTRA Band 5</w:t>
            </w:r>
            <w:r>
              <w:rPr>
                <w:rFonts w:cs="Osaka"/>
                <w:lang w:val="sv-SE" w:eastAsia="ko-KR"/>
              </w:rPr>
              <w:t xml:space="preserve"> or NR band n5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869 - 894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 or E-UTRA Band 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875 - 885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VII or E-UTRA Band 7</w:t>
            </w:r>
            <w:r>
              <w:rPr>
                <w:rFonts w:cs="Osaka"/>
                <w:lang w:val="sv-SE" w:eastAsia="ko-KR"/>
              </w:rPr>
              <w:t xml:space="preserve"> or NR band n7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2620 - 2690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VIII or E-UTRA Band 8</w:t>
            </w:r>
            <w:r>
              <w:rPr>
                <w:rFonts w:cs="Osaka"/>
                <w:lang w:val="sv-SE" w:eastAsia="ko-KR"/>
              </w:rPr>
              <w:t xml:space="preserve"> or NR band n8</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925 - 960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IX or E-UTRA Band 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1844.9 - 1879.9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 or E-UTRA Band 10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2110 - 2170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 or E-UTRA Band 11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1475.9 – 1495.9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XII or E-UTRA Band 12</w:t>
            </w:r>
            <w:r>
              <w:rPr>
                <w:rFonts w:cs="Osaka"/>
                <w:lang w:val="sv-SE" w:eastAsia="ko-KR"/>
              </w:rPr>
              <w:t xml:space="preserve"> or NR band n12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729 - 746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XIII or E-UTRA Band 13</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746 - 756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XIV or E-UTRA Band 14</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758 - 768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17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734 - 746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18</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860 – 875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XIX or E-UTRA Band 19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875 - 890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 or E-UTRA Band 20</w:t>
            </w:r>
            <w:r>
              <w:rPr>
                <w:rFonts w:cs="Osaka"/>
                <w:lang w:val="sv-SE" w:eastAsia="ko-KR"/>
              </w:rPr>
              <w:t xml:space="preserve"> or NR band n20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791 - 821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XXI or E-UTRA Band 21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1495.9 – 1510.9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UTRA-FDD Band XXII or E-UTRA Band 22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3510 - 3590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23</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2180 - 2200 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24</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1525 – 1559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WA UTRA-FDD Band </w:t>
            </w:r>
            <w:r>
              <w:rPr>
                <w:lang w:eastAsia="zh-CN"/>
              </w:rPr>
              <w:t>XXV</w:t>
            </w:r>
            <w:r>
              <w:rPr>
                <w:lang w:eastAsia="ko-KR"/>
              </w:rPr>
              <w:t xml:space="preserve"> or E-UTRA Band 2</w:t>
            </w:r>
            <w:r>
              <w:rPr>
                <w:lang w:eastAsia="zh-CN"/>
              </w:rPr>
              <w:t>5</w:t>
            </w:r>
            <w:r>
              <w:rPr>
                <w:rFonts w:cs="Osaka"/>
                <w:lang w:val="sv-SE" w:eastAsia="zh-CN"/>
              </w:rPr>
              <w:t xml:space="preserve"> or NR band n25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1930 - 199</w:t>
            </w:r>
            <w:r>
              <w:rPr>
                <w:lang w:eastAsia="zh-CN"/>
              </w:rPr>
              <w:t>5</w:t>
            </w:r>
            <w:r>
              <w:rPr>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WA UTRA-FDD Band </w:t>
            </w:r>
            <w:r>
              <w:rPr>
                <w:rFonts w:cs="v5.0.0"/>
                <w:lang w:eastAsia="zh-CN"/>
              </w:rPr>
              <w:t>XXVI</w:t>
            </w:r>
            <w:r>
              <w:rPr>
                <w:rFonts w:cs="v5.0.0"/>
                <w:lang w:eastAsia="ko-KR"/>
              </w:rPr>
              <w:t xml:space="preserve"> or E-UTRA Band 2</w:t>
            </w:r>
            <w:r>
              <w:rPr>
                <w:rFonts w:cs="v5.0.0"/>
                <w:lang w:eastAsia="zh-CN"/>
              </w:rPr>
              <w:t>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WA </w:t>
            </w:r>
            <w:r>
              <w:rPr>
                <w:rFonts w:cs="v5.0.0"/>
                <w:lang w:eastAsia="zh-CN"/>
              </w:rPr>
              <w:t>E-UTRA Band 27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 xml:space="preserve">WA </w:t>
            </w:r>
            <w:r>
              <w:rPr>
                <w:rFonts w:cs="v5.0.0"/>
                <w:lang w:eastAsia="ko-KR"/>
              </w:rPr>
              <w:t>E-UTRA Band 2</w:t>
            </w:r>
            <w:r>
              <w:rPr>
                <w:rFonts w:cs="v5.0.0"/>
                <w:lang w:eastAsia="zh-CN"/>
              </w:rPr>
              <w:t>8</w:t>
            </w:r>
            <w:r>
              <w:rPr>
                <w:rFonts w:cs="CG Times (WN)"/>
                <w:lang w:eastAsia="zh-CN"/>
              </w:rPr>
              <w:t xml:space="preserve"> or NR band n28</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758 – 803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29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717 – 728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WA E-UTRA Band 30</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2350 – 2360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lang w:eastAsia="ko-KR"/>
              </w:rPr>
            </w:pPr>
            <w:r>
              <w:rPr>
                <w:lang w:eastAsia="ko-KR"/>
              </w:rPr>
              <w:t>WA E-UTRA Band 31</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462.5 – 467.5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lastRenderedPageBreak/>
              <w:t>WA UTRA-FDD Band XXXII or E-UTRA Band 32</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1452 – 1496 MHz (NOTE 3)</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a) or E-UTRA Band 33</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1900 - 1920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a) or E-UTRA Band 34</w:t>
            </w:r>
            <w:r>
              <w:rPr>
                <w:rFonts w:cs="Osaka"/>
                <w:lang w:eastAsia="ko-KR"/>
              </w:rPr>
              <w:t xml:space="preserve"> or NR band n34</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2010 - 2025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b) or </w:t>
            </w:r>
            <w:r>
              <w:rPr>
                <w:rFonts w:cs="Osaka"/>
                <w:lang w:eastAsia="ko-KR"/>
              </w:rPr>
              <w:t>E-UTRA Band 35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1850 – 1910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b) or </w:t>
            </w:r>
            <w:r>
              <w:rPr>
                <w:rFonts w:cs="Osaka"/>
                <w:lang w:eastAsia="ko-KR"/>
              </w:rPr>
              <w:t>E-UTRA Band 36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1930 – 1990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 xml:space="preserve">WA </w:t>
            </w:r>
            <w:r>
              <w:rPr>
                <w:rFonts w:cs="Arial"/>
                <w:lang w:val="sv-SE" w:eastAsia="ko-KR"/>
              </w:rPr>
              <w:t xml:space="preserve">UTRA TDD Band c) or </w:t>
            </w:r>
            <w:r>
              <w:rPr>
                <w:rFonts w:cs="Osaka"/>
                <w:lang w:eastAsia="ko-KR"/>
              </w:rPr>
              <w:t>E-UTRA Band 37</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1910 – 1930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d) or E-UTRA Band 38</w:t>
            </w:r>
            <w:r>
              <w:rPr>
                <w:rFonts w:cs="Osaka"/>
                <w:lang w:val="sv-SE" w:eastAsia="ko-KR"/>
              </w:rPr>
              <w:t xml:space="preserve"> or NR band n38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25</w:t>
            </w:r>
            <w:r>
              <w:rPr>
                <w:rFonts w:eastAsia="SimSun"/>
                <w:lang w:eastAsia="zh-CN"/>
              </w:rPr>
              <w:t>70</w:t>
            </w:r>
            <w:r>
              <w:rPr>
                <w:lang w:eastAsia="ko-KR"/>
              </w:rPr>
              <w:t xml:space="preserve"> - 2620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f) or E-UTRA Band 39</w:t>
            </w:r>
            <w:r>
              <w:rPr>
                <w:rFonts w:cs="Osaka"/>
                <w:lang w:val="sv-SE" w:eastAsia="ko-KR"/>
              </w:rPr>
              <w:t xml:space="preserve"> or NR band n39</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1880 - 1920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UTRA TDD Band e) E-UTRA Band 40</w:t>
            </w:r>
            <w:r>
              <w:rPr>
                <w:rFonts w:cs="Osaka"/>
                <w:lang w:val="sv-SE" w:eastAsia="ko-KR"/>
              </w:rPr>
              <w:t xml:space="preserve"> or NR band n40</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2300 - 2400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41</w:t>
            </w:r>
            <w:r>
              <w:rPr>
                <w:rFonts w:cs="Osaka"/>
                <w:lang w:eastAsia="ko-KR"/>
              </w:rPr>
              <w:t xml:space="preserve"> or NR band n41</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2496 - 2690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42</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340</w:t>
            </w:r>
            <w:r>
              <w:rPr>
                <w:rFonts w:eastAsia="SimSun"/>
                <w:lang w:eastAsia="zh-CN"/>
              </w:rPr>
              <w:t>0</w:t>
            </w:r>
            <w:r>
              <w:rPr>
                <w:lang w:eastAsia="ko-KR"/>
              </w:rPr>
              <w:t xml:space="preserve"> - 3600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43</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360</w:t>
            </w:r>
            <w:r>
              <w:rPr>
                <w:rFonts w:eastAsia="SimSun"/>
                <w:lang w:eastAsia="zh-CN"/>
              </w:rPr>
              <w:t>0</w:t>
            </w:r>
            <w:r>
              <w:rPr>
                <w:lang w:eastAsia="ko-KR"/>
              </w:rPr>
              <w:t xml:space="preserve"> - 3800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44</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zh-CN"/>
              </w:rPr>
              <w:t>703</w:t>
            </w:r>
            <w:r>
              <w:rPr>
                <w:lang w:eastAsia="ko-KR"/>
              </w:rPr>
              <w:t xml:space="preserve"> - 80</w:t>
            </w:r>
            <w:r>
              <w:rPr>
                <w:lang w:eastAsia="zh-CN"/>
              </w:rPr>
              <w:t>3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WA E-UTRA Band 4</w:t>
            </w:r>
            <w:r>
              <w:rPr>
                <w:lang w:eastAsia="zh-CN"/>
              </w:rPr>
              <w:t>5</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zh-CN"/>
              </w:rPr>
              <w:t>1447</w:t>
            </w:r>
            <w:r>
              <w:rPr>
                <w:lang w:eastAsia="ko-KR"/>
              </w:rPr>
              <w:t xml:space="preserve"> - </w:t>
            </w:r>
            <w:r>
              <w:rPr>
                <w:lang w:eastAsia="zh-CN"/>
              </w:rPr>
              <w:t>1467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WA E-UTRA Band 48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ja-JP"/>
              </w:rPr>
              <w:t>355</w:t>
            </w:r>
            <w:r>
              <w:rPr>
                <w:rFonts w:eastAsia="SimSun"/>
                <w:lang w:eastAsia="zh-CN"/>
              </w:rPr>
              <w:t>0</w:t>
            </w:r>
            <w:r>
              <w:rPr>
                <w:lang w:eastAsia="ja-JP"/>
              </w:rPr>
              <w:t xml:space="preserve"> - 3700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ja-JP"/>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lang w:eastAsia="zh-CN"/>
              </w:rPr>
            </w:pPr>
            <w:r>
              <w:rPr>
                <w:lang w:eastAsia="ko-KR"/>
              </w:rPr>
              <w:t>WA E-UTRA Band 50</w:t>
            </w:r>
            <w:r>
              <w:rPr>
                <w:rFonts w:cs="Osaka"/>
                <w:lang w:eastAsia="ko-KR"/>
              </w:rPr>
              <w:t xml:space="preserve"> or NR band n50</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lang w:eastAsia="ja-JP"/>
              </w:rPr>
            </w:pPr>
            <w:r>
              <w:rPr>
                <w:lang w:eastAsia="zh-CN"/>
              </w:rPr>
              <w:t>14</w:t>
            </w:r>
            <w:r>
              <w:rPr>
                <w:rFonts w:eastAsia="SimSun"/>
                <w:lang w:eastAsia="zh-CN"/>
              </w:rPr>
              <w:t>32</w:t>
            </w:r>
            <w:r>
              <w:rPr>
                <w:lang w:eastAsia="ko-KR"/>
              </w:rPr>
              <w:t xml:space="preserve"> - </w:t>
            </w:r>
            <w:r>
              <w:rPr>
                <w:lang w:eastAsia="zh-CN"/>
              </w:rPr>
              <w:t>1</w:t>
            </w:r>
            <w:r>
              <w:rPr>
                <w:rFonts w:eastAsia="SimSun"/>
                <w:lang w:eastAsia="zh-CN"/>
              </w:rPr>
              <w:t>51</w:t>
            </w:r>
            <w:r>
              <w:rPr>
                <w:lang w:eastAsia="zh-CN"/>
              </w:rPr>
              <w:t>7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ja-JP"/>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52</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ko-KR"/>
              </w:rPr>
            </w:pPr>
            <w:r>
              <w:rPr>
                <w:lang w:eastAsia="ko-KR"/>
              </w:rPr>
              <w:t>330</w:t>
            </w:r>
            <w:r>
              <w:rPr>
                <w:rFonts w:eastAsia="SimSun"/>
                <w:lang w:eastAsia="zh-CN"/>
              </w:rPr>
              <w:t>0</w:t>
            </w:r>
            <w:r>
              <w:rPr>
                <w:lang w:eastAsia="ko-KR"/>
              </w:rPr>
              <w:t xml:space="preserve"> - 3400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65</w:t>
            </w:r>
            <w:ins w:id="13" w:author="Kuusisto, Jussi" w:date="2019-04-25T16:06:00Z">
              <w:r w:rsidR="0086526D">
                <w:rPr>
                  <w:rFonts w:cs="Osaka"/>
                  <w:lang w:eastAsia="ja-JP"/>
                </w:rPr>
                <w:t xml:space="preserve"> or NR band n65</w:t>
              </w:r>
            </w:ins>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66</w:t>
            </w:r>
            <w:r>
              <w:rPr>
                <w:rFonts w:cs="Osaka"/>
                <w:lang w:val="sv-SE" w:eastAsia="ko-KR"/>
              </w:rPr>
              <w:t xml:space="preserve"> or NR band n66</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zh-CN"/>
              </w:rPr>
            </w:pPr>
            <w:r>
              <w:rPr>
                <w:lang w:eastAsia="ko-KR"/>
              </w:rPr>
              <w:t>2110 - 2200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67</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ko-KR"/>
              </w:rPr>
              <w:t>738 - 758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lang w:eastAsia="zh-CN"/>
              </w:rPr>
            </w:pPr>
            <w:r>
              <w:rPr>
                <w:lang w:eastAsia="ko-KR"/>
              </w:rPr>
              <w:t>753 - 783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WA E-UTRA Band 69</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2570 - 2620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70</w:t>
            </w:r>
            <w:r>
              <w:rPr>
                <w:rFonts w:cs="Osaka"/>
                <w:lang w:eastAsia="ko-KR"/>
              </w:rPr>
              <w:t xml:space="preserve"> or NR band n70</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1995 - 2020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71</w:t>
            </w:r>
            <w:r>
              <w:rPr>
                <w:rFonts w:cs="Osaka"/>
                <w:lang w:eastAsia="ko-KR"/>
              </w:rPr>
              <w:t xml:space="preserve"> or NR band n71</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617 - 652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72</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461 - 466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zh-CN"/>
              </w:rPr>
            </w:pPr>
            <w:r>
              <w:rPr>
                <w:szCs w:val="18"/>
                <w:lang w:eastAsia="ko-KR"/>
              </w:rPr>
              <w:t>WA E-UTRA Band 7</w:t>
            </w:r>
            <w:r>
              <w:rPr>
                <w:szCs w:val="18"/>
                <w:lang w:eastAsia="zh-CN"/>
              </w:rPr>
              <w:t>3</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46</w:t>
            </w:r>
            <w:r>
              <w:rPr>
                <w:szCs w:val="18"/>
                <w:lang w:eastAsia="zh-CN"/>
              </w:rPr>
              <w:t>0</w:t>
            </w:r>
            <w:r>
              <w:rPr>
                <w:szCs w:val="18"/>
                <w:lang w:eastAsia="ko-KR"/>
              </w:rPr>
              <w:t xml:space="preserve"> - 46</w:t>
            </w:r>
            <w:r>
              <w:rPr>
                <w:szCs w:val="18"/>
                <w:lang w:eastAsia="zh-CN"/>
              </w:rPr>
              <w:t>5</w:t>
            </w:r>
            <w:r>
              <w:rPr>
                <w:szCs w:val="18"/>
                <w:lang w:eastAsia="ko-KR"/>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ja-JP"/>
              </w:rPr>
              <w:t>WA E-UTRA Band 74</w:t>
            </w:r>
            <w:r>
              <w:rPr>
                <w:rFonts w:cs="Osaka"/>
                <w:lang w:eastAsia="ko-KR"/>
              </w:rPr>
              <w:t xml:space="preserve"> or NR band n74</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lang w:eastAsia="ja-JP"/>
              </w:rPr>
              <w:t>1475 – 1518</w:t>
            </w:r>
            <w:r>
              <w:rPr>
                <w:szCs w:val="18"/>
                <w:lang w:eastAsia="ja-JP"/>
              </w:rPr>
              <w:t xml:space="preserve">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ja-JP"/>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75</w:t>
            </w:r>
            <w:r>
              <w:rPr>
                <w:rFonts w:cs="Osaka"/>
                <w:lang w:eastAsia="ko-KR"/>
              </w:rPr>
              <w:t xml:space="preserve"> or NR band n75</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szCs w:val="18"/>
                <w:lang w:eastAsia="ko-KR"/>
              </w:rPr>
              <w:t>1432 - 1517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v5.0.0"/>
                <w:szCs w:val="18"/>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n77</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3300 – 4200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n78</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 xml:space="preserve">3300 – 3800 </w:t>
            </w:r>
            <w:proofErr w:type="spellStart"/>
            <w:r>
              <w:rPr>
                <w:rFonts w:cs="Osaka"/>
                <w:lang w:eastAsia="ko-KR"/>
              </w:rPr>
              <w:t>Mz</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rFonts w:cs="Osaka"/>
                <w:lang w:eastAsia="ko-KR"/>
              </w:rPr>
              <w:t>WA NR band n79</w:t>
            </w:r>
          </w:p>
        </w:tc>
        <w:tc>
          <w:tcPr>
            <w:tcW w:w="1983"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szCs w:val="18"/>
                <w:lang w:eastAsia="ko-KR"/>
              </w:rPr>
            </w:pPr>
            <w:r>
              <w:rPr>
                <w:rFonts w:cs="Osaka"/>
                <w:lang w:eastAsia="ko-KR"/>
              </w:rPr>
              <w:t>4400 – 5000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-115 dBm</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szCs w:val="18"/>
                <w:lang w:eastAsia="ko-KR"/>
              </w:rPr>
            </w:pPr>
            <w:r>
              <w:rPr>
                <w:rFonts w:cs="Osaka"/>
                <w:lang w:eastAsia="ko-KR"/>
              </w:rPr>
              <w:t>CW carrier</w:t>
            </w:r>
          </w:p>
        </w:tc>
      </w:tr>
      <w:tr w:rsidR="00ED3767" w:rsidTr="00ED3767">
        <w:trPr>
          <w:jc w:val="center"/>
        </w:trPr>
        <w:tc>
          <w:tcPr>
            <w:tcW w:w="2411"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18"/>
                <w:lang w:eastAsia="ko-KR"/>
              </w:rPr>
            </w:pPr>
            <w:r>
              <w:rPr>
                <w:szCs w:val="18"/>
                <w:lang w:eastAsia="ko-KR"/>
              </w:rPr>
              <w:t>WA E-UTRA Band 85</w:t>
            </w:r>
          </w:p>
        </w:tc>
        <w:tc>
          <w:tcPr>
            <w:tcW w:w="198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728 - 746 MHz</w:t>
            </w:r>
          </w:p>
        </w:tc>
        <w:tc>
          <w:tcPr>
            <w:tcW w:w="127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+16 dBm</w:t>
            </w:r>
          </w:p>
        </w:tc>
        <w:tc>
          <w:tcPr>
            <w:tcW w:w="128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 xml:space="preserve">-115 dBm </w:t>
            </w:r>
          </w:p>
        </w:tc>
        <w:tc>
          <w:tcPr>
            <w:tcW w:w="1694"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szCs w:val="18"/>
                <w:lang w:eastAsia="ko-KR"/>
              </w:rPr>
            </w:pPr>
            <w:r>
              <w:rPr>
                <w:szCs w:val="18"/>
                <w:lang w:eastAsia="ko-KR"/>
              </w:rPr>
              <w:t>CW carrier</w:t>
            </w:r>
          </w:p>
        </w:tc>
      </w:tr>
      <w:tr w:rsidR="00ED3767" w:rsidTr="00ED3767">
        <w:trPr>
          <w:jc w:val="center"/>
        </w:trPr>
        <w:tc>
          <w:tcPr>
            <w:tcW w:w="8646"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 xml:space="preserve">For a BS operating in band XIII the requirements do not apply when the interfering signal falls within the frequency range 768-797 </w:t>
            </w:r>
            <w:proofErr w:type="spellStart"/>
            <w:r>
              <w:rPr>
                <w:rFonts w:cs="Arial"/>
                <w:lang w:eastAsia="ko-KR"/>
              </w:rPr>
              <w:t>MHz.</w:t>
            </w:r>
            <w:proofErr w:type="spellEnd"/>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 xml:space="preserve">For a BS operating in band XI or XXI, this requirement applies for interfering signal within the frequency range 1475.9-1495.9 </w:t>
            </w:r>
            <w:proofErr w:type="spellStart"/>
            <w:r>
              <w:rPr>
                <w:rFonts w:cs="Arial"/>
                <w:lang w:eastAsia="ko-KR"/>
              </w:rPr>
              <w:t>MHz.</w:t>
            </w:r>
            <w:proofErr w:type="spellEnd"/>
          </w:p>
        </w:tc>
      </w:tr>
    </w:tbl>
    <w:p w:rsidR="00ED3767" w:rsidRDefault="00ED3767" w:rsidP="00ED3767">
      <w:pPr>
        <w:numPr>
          <w:ilvl w:val="12"/>
          <w:numId w:val="0"/>
        </w:numPr>
        <w:rPr>
          <w:rFonts w:asciiTheme="minorHAnsi" w:eastAsiaTheme="minorHAnsi" w:hAnsiTheme="minorHAnsi" w:cs="v5.0.0"/>
          <w:sz w:val="22"/>
          <w:szCs w:val="22"/>
        </w:rPr>
      </w:pPr>
    </w:p>
    <w:p w:rsidR="00ED3767" w:rsidRDefault="00ED3767" w:rsidP="00ED3767">
      <w:pPr>
        <w:numPr>
          <w:ilvl w:val="12"/>
          <w:numId w:val="0"/>
        </w:numPr>
        <w:rPr>
          <w:rFonts w:cs="v5.0.0"/>
        </w:rPr>
      </w:pPr>
      <w:r>
        <w:rPr>
          <w:rFonts w:cs="v5.0.0"/>
        </w:rPr>
        <w:lastRenderedPageBreak/>
        <w:t>For a Medium Range (MR) FDD BS, the static reference performance as specified in clause 7.2.1 shall be met with a wanted and an interfering signal coupled to BS antenna input using the parameters in Table 7.5D.</w:t>
      </w:r>
    </w:p>
    <w:p w:rsidR="00ED3767" w:rsidRDefault="00ED3767" w:rsidP="00ED3767">
      <w:pPr>
        <w:pStyle w:val="TH"/>
        <w:rPr>
          <w:rFonts w:cs="v5.0.0"/>
        </w:rPr>
      </w:pPr>
      <w:r>
        <w:rPr>
          <w:rFonts w:eastAsia="Osaka" w:cs="v5.0.0"/>
        </w:rPr>
        <w:lastRenderedPageBreak/>
        <w:t xml:space="preserve">Table 7.5D: </w:t>
      </w:r>
      <w:r>
        <w:rPr>
          <w:rFonts w:cs="v5.0.0"/>
        </w:rPr>
        <w:t>Blocking performance requirement for Medium Range BS when co-located with BS in other bands.</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950"/>
        <w:gridCol w:w="1314"/>
        <w:gridCol w:w="1418"/>
        <w:gridCol w:w="1558"/>
      </w:tblGrid>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proofErr w:type="spellStart"/>
            <w:r>
              <w:rPr>
                <w:rFonts w:cs="v5.0.0"/>
                <w:lang w:eastAsia="ko-KR"/>
              </w:rPr>
              <w:t>Center</w:t>
            </w:r>
            <w:proofErr w:type="spellEnd"/>
            <w:r>
              <w:rPr>
                <w:rFonts w:cs="v5.0.0"/>
                <w:lang w:eastAsia="ko-KR"/>
              </w:rPr>
              <w:t xml:space="preserve"> Frequency of Interfering Signal</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GSM900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921 - 960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-3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DCS1800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+5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PCS1900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+5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Micro GSM850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869 </w:t>
            </w:r>
            <w:r>
              <w:rPr>
                <w:rFonts w:cs="v5.0.0"/>
                <w:lang w:eastAsia="ko-KR"/>
              </w:rPr>
              <w:t>-</w:t>
            </w:r>
            <w:r>
              <w:rPr>
                <w:rFonts w:cs="Arial"/>
                <w:lang w:eastAsia="ko-KR"/>
              </w:rPr>
              <w:t xml:space="preserve"> 894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-3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w:t>
            </w:r>
            <w:r>
              <w:rPr>
                <w:rFonts w:cs="Arial"/>
                <w:lang w:eastAsia="ko-KR"/>
              </w:rPr>
              <w:t xml:space="preserve"> or E-UTRA Band 1</w:t>
            </w:r>
            <w:r>
              <w:rPr>
                <w:rFonts w:cs="Osaka"/>
                <w:lang w:val="sv-SE" w:eastAsia="ko-KR"/>
              </w:rPr>
              <w:t xml:space="preserve"> or NR band n1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II</w:t>
            </w:r>
            <w:r>
              <w:rPr>
                <w:rFonts w:cs="Arial"/>
                <w:lang w:eastAsia="ko-KR"/>
              </w:rPr>
              <w:t xml:space="preserve"> or E-UTRA Band </w:t>
            </w:r>
            <w:r>
              <w:rPr>
                <w:rFonts w:cs="Arial"/>
                <w:lang w:eastAsia="zh-CN"/>
              </w:rPr>
              <w:t>2</w:t>
            </w:r>
            <w:r>
              <w:rPr>
                <w:rFonts w:cs="Osaka"/>
                <w:lang w:eastAsia="zh-CN"/>
              </w:rPr>
              <w:t xml:space="preserve"> or NR band n2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III</w:t>
            </w:r>
            <w:r>
              <w:rPr>
                <w:rFonts w:cs="Arial"/>
                <w:lang w:eastAsia="ko-KR"/>
              </w:rPr>
              <w:t xml:space="preserve"> or E-UTRA Band </w:t>
            </w:r>
            <w:r>
              <w:rPr>
                <w:rFonts w:cs="Arial"/>
                <w:lang w:eastAsia="zh-CN"/>
              </w:rPr>
              <w:t>3</w:t>
            </w:r>
            <w:r>
              <w:rPr>
                <w:rFonts w:cs="Osaka"/>
                <w:lang w:eastAsia="zh-CN"/>
              </w:rPr>
              <w:t xml:space="preserve"> or NR band n3</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IV</w:t>
            </w:r>
            <w:r>
              <w:rPr>
                <w:rFonts w:cs="Arial"/>
                <w:lang w:eastAsia="ko-KR"/>
              </w:rPr>
              <w:t xml:space="preserve"> or E-UTRA Band </w:t>
            </w:r>
            <w:r>
              <w:rPr>
                <w:rFonts w:cs="Arial"/>
                <w:lang w:eastAsia="zh-CN"/>
              </w:rPr>
              <w:t>4</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2110 - 2155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V</w:t>
            </w:r>
            <w:r>
              <w:rPr>
                <w:rFonts w:cs="Arial"/>
                <w:lang w:eastAsia="ko-KR"/>
              </w:rPr>
              <w:t xml:space="preserve"> or E-UTRA Band </w:t>
            </w:r>
            <w:r>
              <w:rPr>
                <w:rFonts w:cs="Arial"/>
                <w:lang w:eastAsia="zh-CN"/>
              </w:rPr>
              <w:t>5</w:t>
            </w:r>
            <w:r>
              <w:rPr>
                <w:rFonts w:cs="Osaka"/>
                <w:lang w:eastAsia="zh-CN"/>
              </w:rPr>
              <w:t xml:space="preserve"> or NR band n5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869 - 894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VI</w:t>
            </w:r>
            <w:r>
              <w:rPr>
                <w:rFonts w:cs="Arial"/>
                <w:lang w:eastAsia="ko-KR"/>
              </w:rPr>
              <w:t xml:space="preserve"> or E-UTRA Band </w:t>
            </w:r>
            <w:r>
              <w:rPr>
                <w:rFonts w:cs="Arial"/>
                <w:lang w:eastAsia="zh-CN"/>
              </w:rPr>
              <w:t>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875 - 885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VII or E-UTRA Band </w:t>
            </w:r>
            <w:r>
              <w:rPr>
                <w:rFonts w:cs="Arial"/>
                <w:lang w:eastAsia="zh-CN"/>
              </w:rPr>
              <w:t>7</w:t>
            </w:r>
            <w:r>
              <w:rPr>
                <w:rFonts w:cs="Osaka"/>
                <w:lang w:eastAsia="zh-CN"/>
              </w:rPr>
              <w:t xml:space="preserve"> or NR band n7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2620 - 2690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VIII or E-UTRA Band </w:t>
            </w:r>
            <w:r>
              <w:rPr>
                <w:rFonts w:cs="Arial"/>
                <w:lang w:eastAsia="zh-CN"/>
              </w:rPr>
              <w:t>8</w:t>
            </w:r>
            <w:r>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925 - 960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UTRA-FDD Band IX or E-UTRA Band </w:t>
            </w:r>
            <w:r>
              <w:rPr>
                <w:rFonts w:cs="Arial"/>
                <w:lang w:eastAsia="zh-CN"/>
              </w:rPr>
              <w:t>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1844.9 - 1879.9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MR UTRA-FDD Band X</w:t>
            </w:r>
            <w:r>
              <w:rPr>
                <w:rFonts w:cs="Arial"/>
                <w:lang w:eastAsia="ko-KR"/>
              </w:rPr>
              <w:t xml:space="preserve"> or E-UTRA Band </w:t>
            </w:r>
            <w:r>
              <w:rPr>
                <w:rFonts w:cs="Arial"/>
                <w:lang w:eastAsia="zh-CN"/>
              </w:rPr>
              <w:t>10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w:t>
            </w:r>
            <w:r>
              <w:rPr>
                <w:rFonts w:cs="Arial"/>
                <w:lang w:eastAsia="ko-KR"/>
              </w:rPr>
              <w:t xml:space="preserve"> or E-UTRA Band 1</w:t>
            </w:r>
            <w:r>
              <w:rPr>
                <w:rFonts w:cs="Arial"/>
                <w:lang w:eastAsia="zh-CN"/>
              </w:rPr>
              <w:t>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1475.9 - 1495.9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XII</w:t>
            </w:r>
            <w:r>
              <w:rPr>
                <w:rFonts w:cs="Arial"/>
                <w:lang w:eastAsia="ko-KR"/>
              </w:rPr>
              <w:t xml:space="preserve"> or E-UTRA Band </w:t>
            </w:r>
            <w:r>
              <w:rPr>
                <w:rFonts w:cs="Arial"/>
                <w:lang w:eastAsia="zh-CN"/>
              </w:rPr>
              <w:t>12</w:t>
            </w:r>
            <w:r>
              <w:rPr>
                <w:rFonts w:cs="Osaka"/>
                <w:lang w:eastAsia="zh-CN"/>
              </w:rPr>
              <w:t xml:space="preserve"> or NR band n12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729 - 746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XIII</w:t>
            </w:r>
            <w:r>
              <w:rPr>
                <w:rFonts w:cs="Arial"/>
                <w:lang w:eastAsia="ko-KR"/>
              </w:rPr>
              <w:t xml:space="preserve"> or E-UTRA Band 1</w:t>
            </w:r>
            <w:r>
              <w:rPr>
                <w:rFonts w:cs="Arial"/>
                <w:lang w:eastAsia="zh-CN"/>
              </w:rPr>
              <w:t>3</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746 - 756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XIV</w:t>
            </w:r>
            <w:r>
              <w:rPr>
                <w:rFonts w:cs="Arial"/>
                <w:lang w:eastAsia="ko-KR"/>
              </w:rPr>
              <w:t xml:space="preserve"> or E-UTRA Band 1</w:t>
            </w:r>
            <w:r>
              <w:rPr>
                <w:rFonts w:cs="Arial"/>
                <w:lang w:eastAsia="zh-CN"/>
              </w:rPr>
              <w:t>4</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758 - 768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734 - 746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18</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860 – 875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XIX</w:t>
            </w:r>
            <w:r>
              <w:rPr>
                <w:rFonts w:cs="Arial"/>
                <w:lang w:eastAsia="ko-KR"/>
              </w:rPr>
              <w:t xml:space="preserve"> or E-UTRA Band 1</w:t>
            </w:r>
            <w:r>
              <w:rPr>
                <w:rFonts w:cs="Arial"/>
                <w:lang w:eastAsia="zh-CN"/>
              </w:rPr>
              <w:t>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875 - 890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w:t>
            </w:r>
            <w:r>
              <w:rPr>
                <w:rFonts w:cs="Arial"/>
                <w:lang w:eastAsia="ko-KR"/>
              </w:rPr>
              <w:t xml:space="preserve"> or E-UTRA Band 20</w:t>
            </w:r>
            <w:r>
              <w:rPr>
                <w:rFonts w:cs="Osaka"/>
                <w:lang w:eastAsia="ko-KR"/>
              </w:rPr>
              <w:t xml:space="preserve"> or NR band n20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791 - 821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XXI</w:t>
            </w:r>
            <w:r>
              <w:rPr>
                <w:rFonts w:cs="Arial"/>
                <w:lang w:eastAsia="ko-KR"/>
              </w:rPr>
              <w:t xml:space="preserve"> or E-UTRA Band 2</w:t>
            </w:r>
            <w:r>
              <w:rPr>
                <w:rFonts w:cs="Arial"/>
                <w:lang w:eastAsia="zh-CN"/>
              </w:rPr>
              <w:t>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1495.9 - 1510.9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MR UTRA-FDD Band XXII</w:t>
            </w:r>
            <w:r>
              <w:rPr>
                <w:rFonts w:cs="Arial"/>
                <w:lang w:eastAsia="ko-KR"/>
              </w:rPr>
              <w:t xml:space="preserve"> or E-UTRA Band 2</w:t>
            </w:r>
            <w:r>
              <w:rPr>
                <w:rFonts w:cs="Arial"/>
                <w:lang w:eastAsia="zh-CN"/>
              </w:rPr>
              <w:t>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3510 </w:t>
            </w:r>
            <w:r>
              <w:rPr>
                <w:rFonts w:cs="v5.0.0"/>
                <w:lang w:eastAsia="ko-KR"/>
              </w:rPr>
              <w:t xml:space="preserve">- </w:t>
            </w:r>
            <w:r>
              <w:rPr>
                <w:rFonts w:cs="Arial"/>
                <w:lang w:eastAsia="ko-KR"/>
              </w:rPr>
              <w:t>3590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2180 - 2200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24</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1525 – 1559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MR UTRA-FDD Band </w:t>
            </w:r>
            <w:r>
              <w:rPr>
                <w:rFonts w:cs="v5.0.0"/>
                <w:lang w:eastAsia="zh-CN"/>
              </w:rPr>
              <w:t>XXV</w:t>
            </w:r>
            <w:r>
              <w:rPr>
                <w:rFonts w:cs="Arial"/>
                <w:lang w:eastAsia="ko-KR"/>
              </w:rPr>
              <w:t xml:space="preserve"> or E-UTRA Band 2</w:t>
            </w:r>
            <w:r>
              <w:rPr>
                <w:rFonts w:cs="Arial"/>
                <w:lang w:eastAsia="zh-CN"/>
              </w:rPr>
              <w:t>5</w:t>
            </w:r>
            <w:r>
              <w:rPr>
                <w:rFonts w:cs="Osaka"/>
                <w:lang w:eastAsia="zh-CN"/>
              </w:rPr>
              <w:t xml:space="preserve"> or NR band n25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w:t>
            </w:r>
            <w:r>
              <w:rPr>
                <w:rFonts w:cs="v5.0.0"/>
                <w:lang w:eastAsia="zh-CN"/>
              </w:rPr>
              <w:t>5</w:t>
            </w:r>
            <w:r>
              <w:rPr>
                <w:rFonts w:cs="v5.0.0"/>
                <w:lang w:eastAsia="ko-KR"/>
              </w:rPr>
              <w:t xml:space="preserve">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MR UTRA-FDD Band </w:t>
            </w:r>
            <w:r>
              <w:rPr>
                <w:rFonts w:cs="v5.0.0"/>
                <w:lang w:eastAsia="zh-CN"/>
              </w:rPr>
              <w:t>XXVI</w:t>
            </w:r>
            <w:r>
              <w:rPr>
                <w:rFonts w:cs="Arial"/>
                <w:lang w:eastAsia="ko-KR"/>
              </w:rPr>
              <w:t xml:space="preserve"> or E-UTRA Band 2</w:t>
            </w:r>
            <w:r>
              <w:rPr>
                <w:rFonts w:cs="Arial"/>
                <w:lang w:eastAsia="zh-CN"/>
              </w:rPr>
              <w:t>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zh-CN"/>
              </w:rPr>
              <w:t>MR</w:t>
            </w:r>
            <w:r>
              <w:rPr>
                <w:rFonts w:cs="v5.0.0"/>
                <w:lang w:eastAsia="ko-KR"/>
              </w:rPr>
              <w:t xml:space="preserve"> </w:t>
            </w:r>
            <w:r>
              <w:rPr>
                <w:rFonts w:cs="v5.0.0"/>
                <w:lang w:eastAsia="zh-CN"/>
              </w:rPr>
              <w:t>E-UTRA Band 27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w:t>
            </w:r>
            <w:r>
              <w:rPr>
                <w:rFonts w:cs="v5.0.0"/>
                <w:lang w:eastAsia="ko-KR"/>
              </w:rPr>
              <w:t>E-UTRA Band 2</w:t>
            </w:r>
            <w:r>
              <w:rPr>
                <w:rFonts w:cs="v5.0.0"/>
                <w:lang w:eastAsia="zh-CN"/>
              </w:rPr>
              <w:t>8</w:t>
            </w:r>
            <w:r>
              <w:rPr>
                <w:rFonts w:cs="CG Times (WN)"/>
                <w:lang w:eastAsia="zh-CN"/>
              </w:rPr>
              <w:t xml:space="preserve"> or NR band n28</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758 – 803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zh-CN"/>
              </w:rPr>
              <w:t>MR</w:t>
            </w:r>
            <w:r>
              <w:rPr>
                <w:rFonts w:cs="Arial"/>
                <w:lang w:eastAsia="ko-KR"/>
              </w:rPr>
              <w:t xml:space="preserve"> E-UTRA Band 29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717 – 728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MR E-UTRA Band 30</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2350 - 2360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31</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462.5 – 467.5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MR UTRA-FDD Band XXXII or E-UTRA Band 32</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1452 – 1496 MHz (NOTE 3)</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33</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1900 - 1920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34</w:t>
            </w:r>
            <w:r>
              <w:rPr>
                <w:rFonts w:cs="Osaka"/>
                <w:lang w:eastAsia="ko-KR"/>
              </w:rPr>
              <w:t xml:space="preserve"> or NR band n34</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2010 - 2025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b) or </w:t>
            </w:r>
            <w:r>
              <w:rPr>
                <w:rFonts w:cs="Osaka"/>
                <w:lang w:eastAsia="ko-KR"/>
              </w:rPr>
              <w:t>E-UTRA Band 35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Arial"/>
                <w:lang w:val="sv-SE" w:eastAsia="ko-KR"/>
              </w:rPr>
              <w:t xml:space="preserve"> UTRA TDD Band b) or </w:t>
            </w:r>
            <w:r>
              <w:rPr>
                <w:rFonts w:cs="Osaka"/>
                <w:lang w:eastAsia="ko-KR"/>
              </w:rPr>
              <w:t>E-UTRA Band 36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Osaka"/>
                <w:lang w:eastAsia="zh-CN"/>
              </w:rPr>
              <w:t>MR</w:t>
            </w:r>
            <w:r>
              <w:rPr>
                <w:rFonts w:cs="Osaka"/>
                <w:lang w:eastAsia="ko-KR"/>
              </w:rPr>
              <w:t xml:space="preserve"> </w:t>
            </w:r>
            <w:r>
              <w:rPr>
                <w:rFonts w:cs="Arial"/>
                <w:lang w:val="sv-SE" w:eastAsia="ko-KR"/>
              </w:rPr>
              <w:t xml:space="preserve">UTRA TDD Band c) or </w:t>
            </w:r>
            <w:r>
              <w:rPr>
                <w:rFonts w:cs="Osaka"/>
                <w:lang w:eastAsia="ko-KR"/>
              </w:rPr>
              <w:t>E-UTRA Band 37</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38</w:t>
            </w:r>
            <w:r>
              <w:rPr>
                <w:rFonts w:cs="Osaka"/>
                <w:lang w:eastAsia="ko-KR"/>
              </w:rPr>
              <w:t xml:space="preserve"> or NR band n38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25</w:t>
            </w:r>
            <w:r>
              <w:rPr>
                <w:rFonts w:cs="Arial"/>
                <w:lang w:eastAsia="zh-CN"/>
              </w:rPr>
              <w:t>70</w:t>
            </w:r>
            <w:r>
              <w:rPr>
                <w:rFonts w:cs="Arial"/>
                <w:lang w:eastAsia="ko-KR"/>
              </w:rPr>
              <w:t xml:space="preserve"> - 2620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39</w:t>
            </w:r>
            <w:r>
              <w:rPr>
                <w:rFonts w:cs="Osaka"/>
                <w:lang w:eastAsia="ko-KR"/>
              </w:rPr>
              <w:t xml:space="preserve"> or NR band n39</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1880 - 1920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40</w:t>
            </w:r>
            <w:r>
              <w:rPr>
                <w:rFonts w:cs="Osaka"/>
                <w:lang w:eastAsia="ko-KR"/>
              </w:rPr>
              <w:t xml:space="preserve"> or NR band n40</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2300 - 2400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41</w:t>
            </w:r>
            <w:r>
              <w:rPr>
                <w:rFonts w:cs="Osaka"/>
                <w:lang w:eastAsia="ko-KR"/>
              </w:rPr>
              <w:t xml:space="preserve"> or NR band n41</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2496 - 2690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42</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340</w:t>
            </w:r>
            <w:r>
              <w:rPr>
                <w:rFonts w:cs="Arial"/>
                <w:lang w:eastAsia="zh-CN"/>
              </w:rPr>
              <w:t>0</w:t>
            </w:r>
            <w:r>
              <w:rPr>
                <w:rFonts w:cs="Arial"/>
                <w:lang w:eastAsia="ko-KR"/>
              </w:rPr>
              <w:t xml:space="preserve"> - 3600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360</w:t>
            </w:r>
            <w:r>
              <w:rPr>
                <w:rFonts w:cs="Arial"/>
                <w:lang w:eastAsia="zh-CN"/>
              </w:rPr>
              <w:t>0</w:t>
            </w:r>
            <w:r>
              <w:rPr>
                <w:rFonts w:cs="Arial"/>
                <w:lang w:eastAsia="ko-KR"/>
              </w:rPr>
              <w:t xml:space="preserve"> - 3800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44</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4</w:t>
            </w:r>
            <w:r>
              <w:rPr>
                <w:rFonts w:cs="Arial"/>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1447</w:t>
            </w:r>
            <w:r>
              <w:rPr>
                <w:rFonts w:cs="Arial"/>
                <w:lang w:eastAsia="ko-KR"/>
              </w:rPr>
              <w:t xml:space="preserve"> - </w:t>
            </w:r>
            <w:r>
              <w:rPr>
                <w:rFonts w:cs="Arial"/>
                <w:lang w:eastAsia="zh-CN"/>
              </w:rPr>
              <w:t>1467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4</w:t>
            </w:r>
            <w:r>
              <w:rPr>
                <w:rFonts w:cs="Arial"/>
                <w:lang w:eastAsia="zh-CN"/>
              </w:rPr>
              <w:t>6</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 xml:space="preserve">5150 - </w:t>
            </w:r>
            <w:r>
              <w:rPr>
                <w:rFonts w:cs="Arial"/>
                <w:lang w:eastAsia="zh-CN"/>
              </w:rPr>
              <w:t>5925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ja-JP"/>
              </w:rPr>
              <w:t xml:space="preserve"> E-UTRA Band 48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ja-JP"/>
              </w:rPr>
            </w:pPr>
            <w:r>
              <w:rPr>
                <w:rFonts w:cs="Arial"/>
                <w:lang w:eastAsia="ja-JP"/>
              </w:rPr>
              <w:t>355</w:t>
            </w:r>
            <w:r>
              <w:rPr>
                <w:rFonts w:cs="Arial"/>
                <w:lang w:eastAsia="zh-CN"/>
              </w:rPr>
              <w:t>0</w:t>
            </w:r>
            <w:r>
              <w:rPr>
                <w:rFonts w:cs="Arial"/>
                <w:lang w:eastAsia="ja-JP"/>
              </w:rPr>
              <w:t xml:space="preserve"> - 3700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Arial"/>
                <w:lang w:eastAsia="zh-CN"/>
              </w:rPr>
            </w:pPr>
            <w:r>
              <w:rPr>
                <w:rFonts w:cs="Arial"/>
                <w:lang w:eastAsia="zh-CN"/>
              </w:rPr>
              <w:t>MR</w:t>
            </w:r>
            <w:r>
              <w:rPr>
                <w:rFonts w:cs="Arial"/>
                <w:lang w:eastAsia="ko-KR"/>
              </w:rPr>
              <w:t xml:space="preserve"> E-UTRA Band 50 or NR band n50</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Arial"/>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zh-CN"/>
              </w:rPr>
              <w:t>MR</w:t>
            </w:r>
            <w:r>
              <w:rPr>
                <w:rFonts w:cs="Arial"/>
                <w:lang w:eastAsia="ko-KR"/>
              </w:rPr>
              <w:t xml:space="preserve"> E-UTRA Band 52</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330</w:t>
            </w:r>
            <w:r>
              <w:rPr>
                <w:rFonts w:cs="Arial"/>
                <w:lang w:eastAsia="zh-CN"/>
              </w:rPr>
              <w:t>0</w:t>
            </w:r>
            <w:r>
              <w:rPr>
                <w:rFonts w:cs="Arial"/>
                <w:lang w:eastAsia="ko-KR"/>
              </w:rPr>
              <w:t xml:space="preserve"> - 3400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zh-CN"/>
              </w:rPr>
              <w:t>MR</w:t>
            </w:r>
            <w:r>
              <w:rPr>
                <w:rFonts w:cs="Arial"/>
                <w:lang w:eastAsia="ko-KR"/>
              </w:rPr>
              <w:t xml:space="preserve"> E-UTRA Band 53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2483.5 - 2495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65</w:t>
            </w:r>
            <w:ins w:id="14" w:author="Kuusisto, Jussi" w:date="2019-04-25T16:06:00Z">
              <w:r w:rsidR="0086526D">
                <w:rPr>
                  <w:rFonts w:cs="Osaka"/>
                  <w:lang w:eastAsia="ja-JP"/>
                </w:rPr>
                <w:t xml:space="preserve"> or NR band n65</w:t>
              </w:r>
            </w:ins>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66 or NR band n66</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67</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738 - 758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MR E-UTRA Band 68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753 - 783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MR E-UTRA Band 69</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70 or NR band n70</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71 or NR band n71</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72</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MR E-UTRA Band 7</w:t>
            </w:r>
            <w:r>
              <w:rPr>
                <w:rFonts w:ascii="Arial" w:hAnsi="Arial" w:cs="Arial"/>
                <w:sz w:val="18"/>
                <w:szCs w:val="18"/>
                <w:lang w:eastAsia="zh-CN"/>
              </w:rPr>
              <w:t>3</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MR E-UTRA Band 74 or NR band n74</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75 or NR band n75</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n77</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n78</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NR band n79</w:t>
            </w:r>
          </w:p>
        </w:tc>
        <w:tc>
          <w:tcPr>
            <w:tcW w:w="1948"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-105 dBm</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33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MR E-UTRA Band 85</w:t>
            </w:r>
          </w:p>
        </w:tc>
        <w:tc>
          <w:tcPr>
            <w:tcW w:w="1948"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728 - 746 MHz</w:t>
            </w:r>
          </w:p>
        </w:tc>
        <w:tc>
          <w:tcPr>
            <w:tcW w:w="1313"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+8 dBm</w:t>
            </w:r>
          </w:p>
        </w:tc>
        <w:tc>
          <w:tcPr>
            <w:tcW w:w="141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 xml:space="preserve">-105 dBm </w:t>
            </w:r>
          </w:p>
        </w:tc>
        <w:tc>
          <w:tcPr>
            <w:tcW w:w="155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Arial"/>
                <w:sz w:val="18"/>
                <w:szCs w:val="18"/>
                <w:lang w:eastAsia="ko-KR"/>
              </w:rPr>
              <w:t>CW carrier</w:t>
            </w:r>
          </w:p>
        </w:tc>
      </w:tr>
      <w:tr w:rsidR="00ED3767" w:rsidTr="00ED3767">
        <w:trPr>
          <w:jc w:val="center"/>
        </w:trPr>
        <w:tc>
          <w:tcPr>
            <w:tcW w:w="8573" w:type="dxa"/>
            <w:gridSpan w:val="5"/>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szCs w:val="22"/>
                <w:lang w:eastAsia="ko-KR"/>
              </w:rPr>
            </w:pPr>
            <w:r>
              <w:rPr>
                <w:rFonts w:cs="Arial"/>
                <w:lang w:eastAsia="ko-KR"/>
              </w:rPr>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 xml:space="preserve">For a BS operating in band XIII the requirements do not apply when the interfering signal falls within the frequency range 768-797 </w:t>
            </w:r>
            <w:proofErr w:type="spellStart"/>
            <w:r>
              <w:rPr>
                <w:rFonts w:cs="Arial"/>
                <w:lang w:eastAsia="ko-KR"/>
              </w:rPr>
              <w:t>MHz.</w:t>
            </w:r>
            <w:proofErr w:type="spellEnd"/>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 xml:space="preserve">For a BS operating in band XI or XXI, this requirement applies for interfering signal within the frequency range 1475.9-1495.9 </w:t>
            </w:r>
            <w:proofErr w:type="spellStart"/>
            <w:r>
              <w:rPr>
                <w:rFonts w:cs="Arial"/>
                <w:lang w:eastAsia="ko-KR"/>
              </w:rPr>
              <w:t>MHz.</w:t>
            </w:r>
            <w:proofErr w:type="spellEnd"/>
          </w:p>
        </w:tc>
      </w:tr>
    </w:tbl>
    <w:p w:rsidR="00ED3767" w:rsidRDefault="00ED3767" w:rsidP="00ED3767">
      <w:pPr>
        <w:numPr>
          <w:ilvl w:val="12"/>
          <w:numId w:val="0"/>
        </w:numPr>
        <w:rPr>
          <w:rFonts w:asciiTheme="minorHAnsi" w:eastAsiaTheme="minorHAnsi" w:hAnsiTheme="minorHAnsi" w:cs="v5.0.0"/>
          <w:sz w:val="22"/>
          <w:szCs w:val="22"/>
        </w:rPr>
      </w:pPr>
    </w:p>
    <w:p w:rsidR="00ED3767" w:rsidRDefault="00ED3767" w:rsidP="00ED3767">
      <w:pPr>
        <w:numPr>
          <w:ilvl w:val="12"/>
          <w:numId w:val="0"/>
        </w:numPr>
        <w:rPr>
          <w:rFonts w:cs="v5.0.0"/>
        </w:rPr>
      </w:pPr>
      <w:r>
        <w:rPr>
          <w:rFonts w:cs="v5.0.0"/>
        </w:rPr>
        <w:t>For a Local Area (LA) FDD BS, the static reference performance as specified in clause 7.2.1 shall be met with a wanted and an interfering signal coupled to BS antenna input using the parameters in Table 7.5E.</w:t>
      </w:r>
    </w:p>
    <w:p w:rsidR="00ED3767" w:rsidRDefault="00ED3767" w:rsidP="00ED3767">
      <w:pPr>
        <w:pStyle w:val="TH"/>
        <w:rPr>
          <w:rFonts w:cs="v5.0.0"/>
        </w:rPr>
      </w:pPr>
      <w:r>
        <w:rPr>
          <w:rFonts w:eastAsia="Osaka" w:cs="v5.0.0"/>
        </w:rPr>
        <w:lastRenderedPageBreak/>
        <w:t xml:space="preserve">Table 7.5E: </w:t>
      </w:r>
      <w:r>
        <w:rPr>
          <w:rFonts w:cs="v5.0.0"/>
        </w:rPr>
        <w:t>Blocking performance requirement for Local Area BS when co-located with BS in other bands.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981"/>
        <w:gridCol w:w="1276"/>
        <w:gridCol w:w="1278"/>
        <w:gridCol w:w="1691"/>
        <w:gridCol w:w="6"/>
      </w:tblGrid>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lastRenderedPageBreak/>
              <w:t>Co-located BS type</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proofErr w:type="spellStart"/>
            <w:r>
              <w:rPr>
                <w:rFonts w:cs="v5.0.0"/>
                <w:lang w:eastAsia="ko-KR"/>
              </w:rPr>
              <w:t>Center</w:t>
            </w:r>
            <w:proofErr w:type="spellEnd"/>
            <w:r>
              <w:rPr>
                <w:rFonts w:cs="v5.0.0"/>
                <w:lang w:eastAsia="ko-KR"/>
              </w:rPr>
              <w:t xml:space="preserve"> Frequency of Interfering Signal</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Interfering Signal </w:t>
            </w:r>
            <w:r>
              <w:rPr>
                <w:rFonts w:cs="Arial"/>
                <w:lang w:eastAsia="ko-KR"/>
              </w:rPr>
              <w:t>mean power</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 xml:space="preserve">Wanted Signal </w:t>
            </w:r>
            <w:r>
              <w:rPr>
                <w:rFonts w:cs="Arial"/>
                <w:lang w:eastAsia="ko-KR"/>
              </w:rPr>
              <w:t>mean power</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H"/>
              <w:rPr>
                <w:rFonts w:cs="v5.0.0"/>
                <w:lang w:eastAsia="ko-KR"/>
              </w:rPr>
            </w:pPr>
            <w:r>
              <w:rPr>
                <w:rFonts w:cs="v5.0.0"/>
                <w:lang w:eastAsia="ko-KR"/>
              </w:rPr>
              <w:t>Type of Interfering Signal</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GSM900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921 - 960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DCS1800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PCS1900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Pico GSM850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869 </w:t>
            </w:r>
            <w:r>
              <w:rPr>
                <w:rFonts w:cs="v5.0.0"/>
                <w:lang w:eastAsia="ko-KR"/>
              </w:rPr>
              <w:t>-</w:t>
            </w:r>
            <w:r>
              <w:rPr>
                <w:rFonts w:cs="Arial"/>
                <w:lang w:eastAsia="ko-KR"/>
              </w:rPr>
              <w:t xml:space="preserve">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 or E-UTRA Band 1</w:t>
            </w:r>
            <w:r>
              <w:rPr>
                <w:rFonts w:cs="Geneva"/>
                <w:lang w:val="sv-SE" w:eastAsia="ko-KR"/>
              </w:rPr>
              <w:t xml:space="preserve"> or NR band n1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II I or E-UTRA Band 2</w:t>
            </w:r>
            <w:r>
              <w:rPr>
                <w:rFonts w:cs="Geneva"/>
                <w:lang w:val="sv-SE" w:eastAsia="ko-KR"/>
              </w:rPr>
              <w:t xml:space="preserve"> or NR band n2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III or E-UTRA Band 3</w:t>
            </w:r>
            <w:r>
              <w:rPr>
                <w:rFonts w:cs="Geneva"/>
                <w:lang w:val="sv-SE" w:eastAsia="ko-KR"/>
              </w:rPr>
              <w:t xml:space="preserve"> or NR band n3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1805 - 1880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IV or E-UTRA Band 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2110 - 2155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 or E-UTRA Band 5</w:t>
            </w:r>
            <w:r>
              <w:rPr>
                <w:rFonts w:cs="Geneva"/>
                <w:lang w:val="sv-SE" w:eastAsia="ko-KR"/>
              </w:rPr>
              <w:t xml:space="preserve"> or NR band n5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869 - 894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 or E-UTRA Band 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875 - 885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VII or E-UTRA Band 7</w:t>
            </w:r>
            <w:r>
              <w:rPr>
                <w:rFonts w:cs="Geneva"/>
                <w:lang w:val="sv-SE" w:eastAsia="ko-KR"/>
              </w:rPr>
              <w:t xml:space="preserve"> or NR band n7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2620 - 2690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VIII or E-UTRA Band 8</w:t>
            </w:r>
            <w:r>
              <w:rPr>
                <w:rFonts w:cs="Geneva"/>
                <w:lang w:val="sv-SE" w:eastAsia="ko-KR"/>
              </w:rPr>
              <w:t xml:space="preserve"> or NR band n8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925 - 960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IX or E-UTRA Band 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1844.9 - 1879.9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 or E-UTRA Band 10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2110 - 2170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 or E-UTRA Band 11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1475.9 - 1495.9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XII or E-UTRA Band 12</w:t>
            </w:r>
            <w:r>
              <w:rPr>
                <w:rFonts w:cs="Geneva"/>
                <w:lang w:val="sv-SE" w:eastAsia="ko-KR"/>
              </w:rPr>
              <w:t xml:space="preserve"> or NR band n12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729 - 746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XIII or E-UTRA Band 13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746 - 756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XIV or E-UTRA Band 14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758 - 768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17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734 - 746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LA E-UTRA Band 18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860 - 875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XIX or E-UTRA Band 19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875 - 890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 or E-UTRA Band 20</w:t>
            </w:r>
            <w:r>
              <w:rPr>
                <w:rFonts w:cs="Geneva"/>
                <w:lang w:val="sv-SE" w:eastAsia="ko-KR"/>
              </w:rPr>
              <w:t xml:space="preserve"> or NR band n20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791 - 821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XXI or E-UTRA Band 21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1495.9 - 1510.9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UTRA-FDD Band XXII or E-UTRA Band 22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3510 </w:t>
            </w:r>
            <w:r>
              <w:rPr>
                <w:rFonts w:cs="v5.0.0"/>
                <w:lang w:eastAsia="ko-KR"/>
              </w:rPr>
              <w:t xml:space="preserve">- </w:t>
            </w:r>
            <w:r>
              <w:rPr>
                <w:rFonts w:cs="Arial"/>
                <w:lang w:eastAsia="ko-KR"/>
              </w:rPr>
              <w:t>3590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LA E-UTRA Band 23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2180 - 2200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24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1525 – 1559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LA UTRA-FDD Band </w:t>
            </w:r>
            <w:r>
              <w:rPr>
                <w:rFonts w:cs="v5.0.0"/>
                <w:lang w:eastAsia="zh-CN"/>
              </w:rPr>
              <w:t>XXV or E-UTRA Band 25</w:t>
            </w:r>
            <w:r>
              <w:rPr>
                <w:rFonts w:cs="Geneva"/>
                <w:lang w:val="sv-SE" w:eastAsia="zh-CN"/>
              </w:rPr>
              <w:t xml:space="preserve"> or NR band n25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1930 - 199</w:t>
            </w:r>
            <w:r>
              <w:rPr>
                <w:rFonts w:cs="v5.0.0"/>
                <w:lang w:eastAsia="zh-CN"/>
              </w:rPr>
              <w:t>5</w:t>
            </w:r>
            <w:r>
              <w:rPr>
                <w:rFonts w:cs="v5.0.0"/>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UTRA-FDD Band </w:t>
            </w:r>
            <w:r>
              <w:rPr>
                <w:rFonts w:cs="v5.0.0"/>
                <w:lang w:eastAsia="zh-CN"/>
              </w:rPr>
              <w:t>XXVI or E-UTRA Band 26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859 - 894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v5.0.0"/>
                <w:lang w:eastAsia="zh-CN"/>
              </w:rPr>
              <w:t>E-UTRA Band 27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852 - 869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L"/>
              <w:jc w:val="center"/>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 xml:space="preserve">LA </w:t>
            </w:r>
            <w:r>
              <w:rPr>
                <w:rFonts w:cs="v5.0.0"/>
                <w:lang w:eastAsia="zh-CN"/>
              </w:rPr>
              <w:t>E-UTRA Band 28</w:t>
            </w:r>
            <w:r>
              <w:rPr>
                <w:rFonts w:cs="Geneva"/>
                <w:lang w:val="sv-SE" w:eastAsia="zh-CN"/>
              </w:rPr>
              <w:t xml:space="preserve"> or NR band n28</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758 – 803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29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717 – 728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30</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2350 – 2360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31</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462.5 – 467.5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lastRenderedPageBreak/>
              <w:t>LA UTRA_FDD Band XXXII or E-UTRA Band 32</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1452 – 1496 MHz (NOTE 3)</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a) or E-UTRA Band 33</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1900 - 1920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a) or E-UTRA Band 34</w:t>
            </w:r>
            <w:r>
              <w:rPr>
                <w:rFonts w:cs="Arial"/>
                <w:lang w:val="sv-SE" w:eastAsia="ko-KR"/>
              </w:rPr>
              <w:t xml:space="preserve"> or NR band n34</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2010 - 2025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1850 – 1910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b) or </w:t>
            </w:r>
            <w:r>
              <w:rPr>
                <w:rFonts w:cs="Osaka"/>
                <w:lang w:eastAsia="ko-KR"/>
              </w:rPr>
              <w:t>E-UTRA Band 36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1930 – 1990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val="sv-SE" w:eastAsia="ko-KR"/>
              </w:rPr>
              <w:t xml:space="preserve">LA UTRA TDD Band c) or </w:t>
            </w:r>
            <w:r>
              <w:rPr>
                <w:rFonts w:cs="Osaka"/>
                <w:lang w:eastAsia="ko-KR"/>
              </w:rPr>
              <w:t>E-UTRA Band 37</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Osaka"/>
                <w:lang w:eastAsia="ko-KR"/>
              </w:rPr>
              <w:t>1910 – 1930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Geneva"/>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LA</w:t>
            </w:r>
            <w:r>
              <w:rPr>
                <w:rFonts w:cs="Arial"/>
                <w:lang w:eastAsia="ko-KR"/>
              </w:rPr>
              <w:t xml:space="preserve"> UTRA TDD Band d) or E-UTRA Band 38</w:t>
            </w:r>
            <w:r>
              <w:rPr>
                <w:rFonts w:cs="Arial"/>
                <w:lang w:val="sv-SE" w:eastAsia="ko-KR"/>
              </w:rPr>
              <w:t xml:space="preserve"> or NR band n38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25</w:t>
            </w:r>
            <w:r>
              <w:rPr>
                <w:rFonts w:eastAsia="SimSun" w:cs="v5.0.0"/>
                <w:lang w:eastAsia="zh-CN"/>
              </w:rPr>
              <w:t>70</w:t>
            </w:r>
            <w:r>
              <w:rPr>
                <w:rFonts w:cs="v5.0.0"/>
                <w:lang w:eastAsia="ko-KR"/>
              </w:rPr>
              <w:t xml:space="preserve"> - 2620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-4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f) or E-UTRA Band 39</w:t>
            </w:r>
            <w:r>
              <w:rPr>
                <w:rFonts w:cs="Arial"/>
                <w:lang w:val="sv-SE" w:eastAsia="ko-KR"/>
              </w:rPr>
              <w:t xml:space="preserve"> or NR band n39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1880 - 1920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UTRA TDD Band e) E-UTRA Band 40</w:t>
            </w:r>
            <w:r>
              <w:rPr>
                <w:rFonts w:cs="Arial"/>
                <w:lang w:val="sv-SE" w:eastAsia="ko-KR"/>
              </w:rPr>
              <w:t xml:space="preserve"> or NR band n40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2300 - 2400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41</w:t>
            </w:r>
            <w:r>
              <w:rPr>
                <w:rFonts w:cs="Arial"/>
                <w:lang w:val="sv-SE" w:eastAsia="ko-KR"/>
              </w:rPr>
              <w:t xml:space="preserve"> or NR band n41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ko-KR"/>
              </w:rPr>
              <w:t>2496 - 2690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42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340</w:t>
            </w:r>
            <w:r>
              <w:rPr>
                <w:rFonts w:eastAsia="SimSun" w:cs="v5.0.0"/>
                <w:lang w:eastAsia="zh-CN"/>
              </w:rPr>
              <w:t>0</w:t>
            </w:r>
            <w:r>
              <w:rPr>
                <w:rFonts w:cs="v5.0.0"/>
                <w:lang w:eastAsia="ko-KR"/>
              </w:rPr>
              <w:t xml:space="preserve"> - 3600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43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360</w:t>
            </w:r>
            <w:r>
              <w:rPr>
                <w:rFonts w:eastAsia="SimSun" w:cs="v5.0.0"/>
                <w:lang w:eastAsia="zh-CN"/>
              </w:rPr>
              <w:t>0</w:t>
            </w:r>
            <w:r>
              <w:rPr>
                <w:rFonts w:cs="v5.0.0"/>
                <w:lang w:eastAsia="ko-KR"/>
              </w:rPr>
              <w:t xml:space="preserve"> – 3800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44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Arial"/>
                <w:lang w:eastAsia="zh-CN"/>
              </w:rPr>
              <w:t>703</w:t>
            </w:r>
            <w:r>
              <w:rPr>
                <w:rFonts w:cs="Arial"/>
                <w:lang w:eastAsia="ko-KR"/>
              </w:rPr>
              <w:t xml:space="preserve"> - 80</w:t>
            </w:r>
            <w:r>
              <w:rPr>
                <w:rFonts w:cs="Arial"/>
                <w:lang w:eastAsia="zh-CN"/>
              </w:rPr>
              <w:t>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zh-CN"/>
              </w:rPr>
            </w:pPr>
            <w:r>
              <w:rPr>
                <w:rFonts w:cs="v5.0.0"/>
                <w:lang w:eastAsia="ko-KR"/>
              </w:rPr>
              <w:t xml:space="preserve">LA </w:t>
            </w:r>
            <w:r>
              <w:rPr>
                <w:rFonts w:cs="Arial"/>
                <w:lang w:eastAsia="ko-KR"/>
              </w:rPr>
              <w:t>E-UTRA in Band 4</w:t>
            </w:r>
            <w:r>
              <w:rPr>
                <w:rFonts w:cs="Arial"/>
                <w:lang w:eastAsia="zh-CN"/>
              </w:rPr>
              <w:t>5</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1447</w:t>
            </w:r>
            <w:r>
              <w:rPr>
                <w:rFonts w:cs="Arial"/>
                <w:lang w:eastAsia="ko-KR"/>
              </w:rPr>
              <w:t xml:space="preserve"> - </w:t>
            </w:r>
            <w:r>
              <w:rPr>
                <w:rFonts w:cs="Arial"/>
                <w:lang w:eastAsia="zh-CN"/>
              </w:rPr>
              <w:t>1467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4</w:t>
            </w:r>
            <w:r>
              <w:rPr>
                <w:rFonts w:cs="Arial"/>
                <w:lang w:eastAsia="zh-CN"/>
              </w:rPr>
              <w:t>6</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 xml:space="preserve">LA </w:t>
            </w:r>
            <w:r>
              <w:rPr>
                <w:rFonts w:cs="Arial"/>
                <w:lang w:eastAsia="ja-JP"/>
              </w:rPr>
              <w:t>E-UTRA in Band 48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v5.0.0"/>
                <w:lang w:eastAsia="ja-JP"/>
              </w:rPr>
              <w:t>355</w:t>
            </w:r>
            <w:r>
              <w:rPr>
                <w:rFonts w:eastAsia="SimSun" w:cs="v5.0.0"/>
                <w:lang w:eastAsia="zh-CN"/>
              </w:rPr>
              <w:t>0</w:t>
            </w:r>
            <w:r>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ED3767">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 xml:space="preserve">LA </w:t>
            </w:r>
            <w:r>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ja-JP"/>
              </w:rPr>
            </w:pPr>
            <w:r>
              <w:rPr>
                <w:rFonts w:cs="v5.0.0"/>
                <w:lang w:eastAsia="ja-JP"/>
              </w:rPr>
              <w:t>355</w:t>
            </w:r>
            <w:r>
              <w:rPr>
                <w:rFonts w:eastAsia="SimSun" w:cs="v5.0.0"/>
                <w:lang w:eastAsia="zh-CN"/>
              </w:rPr>
              <w:t>0</w:t>
            </w:r>
            <w:r>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ja-JP"/>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v5.0.0"/>
                <w:lang w:eastAsia="zh-CN"/>
              </w:rPr>
            </w:pPr>
            <w:r>
              <w:rPr>
                <w:rFonts w:cs="v5.0.0"/>
                <w:lang w:eastAsia="ko-KR"/>
              </w:rPr>
              <w:t xml:space="preserve">LA </w:t>
            </w:r>
            <w:r>
              <w:rPr>
                <w:rFonts w:cs="Arial"/>
                <w:lang w:eastAsia="ko-KR"/>
              </w:rPr>
              <w:t>E-UTRA in Band 50</w:t>
            </w:r>
            <w:r>
              <w:rPr>
                <w:rFonts w:cs="Arial"/>
                <w:lang w:val="sv-SE" w:eastAsia="ko-KR"/>
              </w:rPr>
              <w:t xml:space="preserve"> or NR band n50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v5.0.0"/>
                <w:lang w:eastAsia="ja-JP"/>
              </w:rPr>
            </w:pPr>
            <w:r>
              <w:rPr>
                <w:rFonts w:cs="Arial"/>
                <w:lang w:eastAsia="zh-CN"/>
              </w:rPr>
              <w:t>14</w:t>
            </w:r>
            <w:r>
              <w:rPr>
                <w:rFonts w:eastAsia="SimSun" w:cs="Arial"/>
                <w:lang w:eastAsia="zh-CN"/>
              </w:rPr>
              <w:t>32</w:t>
            </w:r>
            <w:r>
              <w:rPr>
                <w:rFonts w:cs="Arial"/>
                <w:lang w:eastAsia="ko-KR"/>
              </w:rPr>
              <w:t xml:space="preserve"> - </w:t>
            </w:r>
            <w:r>
              <w:rPr>
                <w:rFonts w:cs="Arial"/>
                <w:lang w:eastAsia="zh-CN"/>
              </w:rPr>
              <w:t>1</w:t>
            </w:r>
            <w:r>
              <w:rPr>
                <w:rFonts w:eastAsia="SimSun" w:cs="Arial"/>
                <w:lang w:eastAsia="zh-CN"/>
              </w:rPr>
              <w:t>51</w:t>
            </w:r>
            <w:r>
              <w:rPr>
                <w:rFonts w:cs="Arial"/>
                <w:lang w:eastAsia="zh-CN"/>
              </w:rPr>
              <w:t>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eastAsia="SimSun" w:cs="v5.0.0"/>
                <w:lang w:eastAsia="zh-CN"/>
              </w:rPr>
            </w:pPr>
            <w:r>
              <w:rPr>
                <w:rFonts w:cs="v5.0.0"/>
                <w:lang w:eastAsia="ko-KR"/>
              </w:rPr>
              <w:t xml:space="preserve">LA </w:t>
            </w:r>
            <w:r>
              <w:rPr>
                <w:rFonts w:cs="Arial"/>
                <w:lang w:eastAsia="ko-KR"/>
              </w:rPr>
              <w:t>E-UTRA in Band 51</w:t>
            </w:r>
            <w:r>
              <w:rPr>
                <w:rFonts w:cs="Arial"/>
                <w:lang w:val="sv-SE" w:eastAsia="ko-KR"/>
              </w:rPr>
              <w:t xml:space="preserve"> or NR band n51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eastAsiaTheme="minorHAnsi" w:cs="v5.0.0"/>
                <w:lang w:eastAsia="ja-JP"/>
              </w:rPr>
            </w:pPr>
            <w:r>
              <w:rPr>
                <w:rFonts w:cs="Arial"/>
                <w:lang w:eastAsia="zh-CN"/>
              </w:rPr>
              <w:t>14</w:t>
            </w:r>
            <w:r>
              <w:rPr>
                <w:rFonts w:eastAsia="SimSun" w:cs="Arial"/>
                <w:lang w:eastAsia="zh-CN"/>
              </w:rPr>
              <w:t>27</w:t>
            </w:r>
            <w:r>
              <w:rPr>
                <w:rFonts w:cs="Arial"/>
                <w:lang w:eastAsia="ko-KR"/>
              </w:rPr>
              <w:t xml:space="preserve"> - </w:t>
            </w:r>
            <w:r>
              <w:rPr>
                <w:rFonts w:cs="Arial"/>
                <w:lang w:eastAsia="zh-CN"/>
              </w:rPr>
              <w:t>1432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ja-JP"/>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ja-JP"/>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 xml:space="preserve">LA </w:t>
            </w:r>
            <w:r>
              <w:rPr>
                <w:rFonts w:cs="Arial"/>
                <w:lang w:eastAsia="ko-KR"/>
              </w:rPr>
              <w:t>E-UTRA in Band 52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v5.0.0"/>
                <w:lang w:eastAsia="ko-KR"/>
              </w:rPr>
              <w:t>330</w:t>
            </w:r>
            <w:r>
              <w:rPr>
                <w:rFonts w:eastAsia="SimSun" w:cs="v5.0.0"/>
                <w:lang w:eastAsia="zh-CN"/>
              </w:rPr>
              <w:t>0</w:t>
            </w:r>
            <w:r>
              <w:rPr>
                <w:rFonts w:cs="v5.0.0"/>
                <w:lang w:eastAsia="ko-KR"/>
              </w:rPr>
              <w:t xml:space="preserve"> - 3400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 xml:space="preserve">LA </w:t>
            </w:r>
            <w:r>
              <w:rPr>
                <w:rFonts w:cs="Arial"/>
                <w:lang w:eastAsia="ko-KR"/>
              </w:rPr>
              <w:t>E-UTRA in Band 53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v5.0.0"/>
                <w:lang w:eastAsia="ko-KR"/>
              </w:rPr>
            </w:pPr>
            <w:r>
              <w:rPr>
                <w:rFonts w:cs="v5.0.0"/>
                <w:lang w:eastAsia="ko-KR"/>
              </w:rPr>
              <w:t>2483.5 - 2495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65</w:t>
            </w:r>
            <w:ins w:id="15" w:author="Kuusisto, Jussi" w:date="2019-04-25T16:06:00Z">
              <w:r w:rsidR="0086526D">
                <w:rPr>
                  <w:rFonts w:cs="Osaka"/>
                  <w:lang w:eastAsia="ja-JP"/>
                </w:rPr>
                <w:t xml:space="preserve"> or NR band n65</w:t>
              </w:r>
            </w:ins>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66</w:t>
            </w:r>
            <w:r>
              <w:rPr>
                <w:rFonts w:cs="Arial"/>
                <w:lang w:val="sv-SE" w:eastAsia="ko-KR"/>
              </w:rPr>
              <w:t xml:space="preserve"> or NR band n66</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zh-CN"/>
              </w:rPr>
            </w:pPr>
            <w:r>
              <w:rPr>
                <w:rFonts w:cs="Arial"/>
                <w:lang w:eastAsia="ko-KR"/>
              </w:rPr>
              <w:t>2110 - 2200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Arial"/>
                <w:lang w:eastAsia="ko-KR"/>
              </w:rPr>
              <w:t>LA E-UTRA Band 67</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zh-CN"/>
              </w:rPr>
            </w:pPr>
            <w:r>
              <w:rPr>
                <w:rFonts w:cs="Arial"/>
                <w:lang w:eastAsia="ko-KR"/>
              </w:rPr>
              <w:t>738 - 758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pStyle w:val="TAC"/>
              <w:rPr>
                <w:rFonts w:cs="Arial"/>
                <w:lang w:eastAsia="ko-KR"/>
              </w:rPr>
            </w:pPr>
            <w:r>
              <w:rPr>
                <w:rFonts w:cs="Arial"/>
                <w:lang w:eastAsia="ko-KR"/>
              </w:rPr>
              <w:t>753 - 783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LA E-UTRA Band 69</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Arial"/>
                <w:lang w:eastAsia="ko-KR"/>
              </w:rPr>
            </w:pPr>
            <w:r>
              <w:rPr>
                <w:rFonts w:cs="Arial"/>
                <w:lang w:eastAsia="ko-KR"/>
              </w:rPr>
              <w:t>2570 - 2620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rFonts w:cs="v5.0.0"/>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70</w:t>
            </w:r>
            <w:r>
              <w:rPr>
                <w:rFonts w:ascii="Arial" w:hAnsi="Arial" w:cs="Arial"/>
                <w:sz w:val="18"/>
                <w:szCs w:val="18"/>
                <w:lang w:val="sv-SE" w:eastAsia="ko-KR"/>
              </w:rPr>
              <w:t xml:space="preserve"> or NR band n70</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1995 – 2020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71</w:t>
            </w:r>
            <w:r>
              <w:rPr>
                <w:rFonts w:ascii="Arial" w:hAnsi="Arial" w:cs="Arial"/>
                <w:sz w:val="18"/>
                <w:szCs w:val="18"/>
                <w:lang w:val="sv-SE" w:eastAsia="ko-KR"/>
              </w:rPr>
              <w:t xml:space="preserve"> or NR band n71</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617 - 652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72</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461 - 466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zh-CN"/>
              </w:rPr>
            </w:pPr>
            <w:r>
              <w:rPr>
                <w:rFonts w:ascii="Arial" w:hAnsi="Arial" w:cs="Arial"/>
                <w:sz w:val="18"/>
                <w:szCs w:val="18"/>
                <w:lang w:eastAsia="ko-KR"/>
              </w:rPr>
              <w:t>LA E-UTRA Band 7</w:t>
            </w:r>
            <w:r>
              <w:rPr>
                <w:rFonts w:ascii="Arial" w:hAnsi="Arial" w:cs="Arial"/>
                <w:sz w:val="18"/>
                <w:szCs w:val="18"/>
                <w:lang w:eastAsia="zh-CN"/>
              </w:rPr>
              <w:t>3</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46</w:t>
            </w:r>
            <w:r>
              <w:rPr>
                <w:rFonts w:ascii="Arial" w:hAnsi="Arial" w:cs="Arial"/>
                <w:sz w:val="18"/>
                <w:szCs w:val="18"/>
                <w:lang w:eastAsia="zh-CN"/>
              </w:rPr>
              <w:t>0</w:t>
            </w:r>
            <w:r>
              <w:rPr>
                <w:rFonts w:ascii="Arial" w:hAnsi="Arial" w:cs="Arial"/>
                <w:sz w:val="18"/>
                <w:szCs w:val="18"/>
                <w:lang w:eastAsia="ko-KR"/>
              </w:rPr>
              <w:t xml:space="preserve"> - 46</w:t>
            </w:r>
            <w:r>
              <w:rPr>
                <w:rFonts w:ascii="Arial" w:hAnsi="Arial" w:cs="Arial"/>
                <w:sz w:val="18"/>
                <w:szCs w:val="18"/>
                <w:lang w:eastAsia="zh-CN"/>
              </w:rPr>
              <w:t>5</w:t>
            </w:r>
            <w:r>
              <w:rPr>
                <w:rFonts w:ascii="Arial" w:hAnsi="Arial" w:cs="Arial"/>
                <w:sz w:val="18"/>
                <w:szCs w:val="18"/>
                <w:lang w:eastAsia="ko-KR"/>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ja-JP"/>
              </w:rPr>
              <w:t>LA E-UTRA Band 74</w:t>
            </w:r>
            <w:r>
              <w:rPr>
                <w:rFonts w:ascii="Arial" w:hAnsi="Arial" w:cs="Arial"/>
                <w:sz w:val="18"/>
                <w:szCs w:val="18"/>
                <w:lang w:val="sv-SE" w:eastAsia="ja-JP"/>
              </w:rPr>
              <w:t xml:space="preserve"> or NR band n74</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lang w:eastAsia="ja-JP"/>
              </w:rPr>
              <w:t>1475 – 1518</w:t>
            </w:r>
            <w:r>
              <w:rPr>
                <w:rFonts w:ascii="Arial" w:hAnsi="Arial" w:cs="Arial"/>
                <w:sz w:val="18"/>
                <w:szCs w:val="18"/>
                <w:lang w:eastAsia="ja-JP"/>
              </w:rPr>
              <w:t xml:space="preserve">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ja-JP"/>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75</w:t>
            </w:r>
            <w:r>
              <w:rPr>
                <w:rFonts w:ascii="Arial" w:hAnsi="Arial" w:cs="Arial"/>
                <w:sz w:val="18"/>
                <w:szCs w:val="18"/>
                <w:lang w:val="sv-SE" w:eastAsia="ko-KR"/>
              </w:rPr>
              <w:t xml:space="preserve"> or NR band n75</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1432 - 1517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E-UTRA Band 76</w:t>
            </w:r>
            <w:r>
              <w:rPr>
                <w:rFonts w:ascii="Arial" w:hAnsi="Arial" w:cs="Arial"/>
                <w:sz w:val="18"/>
                <w:szCs w:val="18"/>
                <w:lang w:val="sv-SE" w:eastAsia="ko-KR"/>
              </w:rPr>
              <w:t xml:space="preserve"> or NR band n76</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1427 - 1432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v5.0.0"/>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n77</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4200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n78</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3300 – 3800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LA NR band n79</w:t>
            </w:r>
          </w:p>
        </w:tc>
        <w:tc>
          <w:tcPr>
            <w:tcW w:w="1982" w:type="dxa"/>
            <w:tcBorders>
              <w:top w:val="single" w:sz="4" w:space="0" w:color="auto"/>
              <w:left w:val="single" w:sz="4" w:space="0" w:color="auto"/>
              <w:bottom w:val="single" w:sz="4" w:space="0" w:color="auto"/>
              <w:right w:val="single" w:sz="4" w:space="0" w:color="auto"/>
            </w:tcBorders>
            <w:vAlign w:val="center"/>
            <w:hideMark/>
          </w:tcPr>
          <w:p w:rsidR="00ED3767" w:rsidRDefault="00ED3767">
            <w:pPr>
              <w:keepNext/>
              <w:keepLines/>
              <w:spacing w:after="0"/>
              <w:jc w:val="center"/>
              <w:rPr>
                <w:rFonts w:ascii="Arial" w:hAnsi="Arial" w:cs="Arial"/>
                <w:sz w:val="18"/>
                <w:szCs w:val="18"/>
                <w:lang w:eastAsia="ko-KR"/>
              </w:rPr>
            </w:pPr>
            <w:r>
              <w:rPr>
                <w:rFonts w:ascii="Arial" w:hAnsi="Arial" w:cs="Arial"/>
                <w:sz w:val="18"/>
                <w:szCs w:val="18"/>
                <w:lang w:eastAsia="ko-KR"/>
              </w:rPr>
              <w:t>4400 – 5000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-101 dBm</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keepNext/>
              <w:keepLines/>
              <w:spacing w:after="0"/>
              <w:jc w:val="center"/>
              <w:rPr>
                <w:rFonts w:ascii="Arial" w:hAnsi="Arial" w:cs="v5.0.0"/>
                <w:sz w:val="18"/>
                <w:szCs w:val="18"/>
                <w:lang w:eastAsia="ko-KR"/>
              </w:rPr>
            </w:pPr>
            <w:r>
              <w:rPr>
                <w:rFonts w:ascii="Arial" w:hAnsi="Arial" w:cs="Geneva"/>
                <w:sz w:val="18"/>
                <w:szCs w:val="18"/>
                <w:lang w:eastAsia="ko-KR"/>
              </w:rPr>
              <w:t>CW carrier</w:t>
            </w:r>
          </w:p>
        </w:tc>
      </w:tr>
      <w:tr w:rsidR="00ED3767" w:rsidTr="00ED3767">
        <w:trPr>
          <w:jc w:val="center"/>
        </w:trPr>
        <w:tc>
          <w:tcPr>
            <w:tcW w:w="2410"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theme="minorBidi"/>
                <w:szCs w:val="22"/>
                <w:lang w:eastAsia="ko-KR"/>
              </w:rPr>
            </w:pPr>
            <w:r>
              <w:rPr>
                <w:lang w:eastAsia="ko-KR"/>
              </w:rPr>
              <w:t>LA E-UTRA Band 85</w:t>
            </w:r>
          </w:p>
        </w:tc>
        <w:tc>
          <w:tcPr>
            <w:tcW w:w="1982"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lang w:eastAsia="ko-KR"/>
              </w:rPr>
            </w:pPr>
            <w:r>
              <w:rPr>
                <w:lang w:eastAsia="ko-KR"/>
              </w:rPr>
              <w:t>728 - 746 MHz</w:t>
            </w:r>
          </w:p>
        </w:tc>
        <w:tc>
          <w:tcPr>
            <w:tcW w:w="1277"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-6 dBm</w:t>
            </w:r>
          </w:p>
        </w:tc>
        <w:tc>
          <w:tcPr>
            <w:tcW w:w="1279" w:type="dxa"/>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hideMark/>
          </w:tcPr>
          <w:p w:rsidR="00ED3767" w:rsidRDefault="00ED3767">
            <w:pPr>
              <w:pStyle w:val="TAC"/>
              <w:rPr>
                <w:rFonts w:cs="v5.0.0"/>
                <w:lang w:eastAsia="ko-KR"/>
              </w:rPr>
            </w:pPr>
            <w:r>
              <w:rPr>
                <w:lang w:eastAsia="ko-KR"/>
              </w:rPr>
              <w:t>CW carrier</w:t>
            </w:r>
          </w:p>
        </w:tc>
      </w:tr>
      <w:tr w:rsidR="00ED3767" w:rsidTr="00ED3767">
        <w:trPr>
          <w:jc w:val="center"/>
        </w:trPr>
        <w:tc>
          <w:tcPr>
            <w:tcW w:w="8646" w:type="dxa"/>
            <w:gridSpan w:val="6"/>
            <w:tcBorders>
              <w:top w:val="single" w:sz="4" w:space="0" w:color="auto"/>
              <w:left w:val="single" w:sz="4" w:space="0" w:color="auto"/>
              <w:bottom w:val="single" w:sz="4" w:space="0" w:color="auto"/>
              <w:right w:val="single" w:sz="4" w:space="0" w:color="auto"/>
            </w:tcBorders>
            <w:hideMark/>
          </w:tcPr>
          <w:p w:rsidR="00ED3767" w:rsidRDefault="00ED3767">
            <w:pPr>
              <w:pStyle w:val="TAN"/>
              <w:rPr>
                <w:rFonts w:cs="Arial"/>
                <w:lang w:eastAsia="ko-KR"/>
              </w:rPr>
            </w:pPr>
            <w:r>
              <w:rPr>
                <w:rFonts w:cs="Arial"/>
                <w:lang w:eastAsia="ko-KR"/>
              </w:rPr>
              <w:lastRenderedPageBreak/>
              <w:t xml:space="preserve">NOTE 1: </w:t>
            </w:r>
            <w:r>
              <w:rPr>
                <w:rFonts w:cs="Arial"/>
                <w:lang w:eastAsia="ko-KR"/>
              </w:rPr>
              <w:tab/>
              <w:t>Except for a BS operating in Band XIII, these requirements do not apply when the interfering signal falls within any of the supported uplink operating band or in the 10 MHz immediately outside any of the supported uplink operating band.</w:t>
            </w:r>
            <w:r>
              <w:rPr>
                <w:rFonts w:cs="Arial"/>
                <w:lang w:eastAsia="ko-KR"/>
              </w:rPr>
              <w:br/>
              <w:t xml:space="preserve">For a BS operating in band XIII the requirements do not apply when the interfering signal falls within the frequency range 768-797 </w:t>
            </w:r>
            <w:proofErr w:type="spellStart"/>
            <w:r>
              <w:rPr>
                <w:rFonts w:cs="Arial"/>
                <w:lang w:eastAsia="ko-KR"/>
              </w:rPr>
              <w:t>MHz.</w:t>
            </w:r>
            <w:proofErr w:type="spellEnd"/>
          </w:p>
          <w:p w:rsidR="00ED3767" w:rsidRDefault="00ED3767">
            <w:pPr>
              <w:pStyle w:val="TAN"/>
              <w:rPr>
                <w:rFonts w:cs="Arial"/>
                <w:lang w:eastAsia="ko-KR"/>
              </w:rPr>
            </w:pPr>
            <w:r>
              <w:rPr>
                <w:rFonts w:eastAsia="SimSun" w:cs="Arial"/>
                <w:lang w:eastAsia="ko-KR"/>
              </w:rPr>
              <w:t xml:space="preserve">NOTE 2: </w:t>
            </w:r>
            <w:r>
              <w:rPr>
                <w:rFonts w:eastAsia="SimSun" w:cs="Arial"/>
                <w:lang w:eastAsia="ko-KR"/>
              </w:rPr>
              <w:tab/>
            </w:r>
            <w:r>
              <w:rPr>
                <w:rFonts w:cs="Arial"/>
                <w:lang w:eastAsia="ko-KR"/>
              </w:rPr>
              <w:t xml:space="preserve">Some combinations of bands may not be possible to co-site based on the requirements above. The current state-of-the-art technology does not allow a single generic solution for co-location of UTRA </w:t>
            </w:r>
            <w:r>
              <w:rPr>
                <w:rFonts w:eastAsia="SimSun" w:cs="Arial"/>
                <w:lang w:eastAsia="ko-KR"/>
              </w:rPr>
              <w:t>F</w:t>
            </w:r>
            <w:r>
              <w:rPr>
                <w:rFonts w:cs="Arial"/>
                <w:lang w:eastAsia="ko-KR"/>
              </w:rPr>
              <w:t>DD</w:t>
            </w:r>
            <w:r>
              <w:rPr>
                <w:rFonts w:eastAsia="SimSun" w:cs="Arial"/>
                <w:lang w:eastAsia="ko-KR"/>
              </w:rPr>
              <w:t xml:space="preserve"> with</w:t>
            </w:r>
            <w:r>
              <w:rPr>
                <w:rFonts w:cs="Arial"/>
                <w:lang w:eastAsia="ko-KR"/>
              </w:rPr>
              <w:t xml:space="preserve"> </w:t>
            </w:r>
            <w:r>
              <w:rPr>
                <w:rFonts w:eastAsia="SimSun" w:cs="Arial"/>
                <w:lang w:eastAsia="ko-KR"/>
              </w:rPr>
              <w:t xml:space="preserve">UTRA TDD or </w:t>
            </w:r>
            <w:r>
              <w:rPr>
                <w:rFonts w:cs="Arial"/>
                <w:lang w:eastAsia="ko-KR"/>
              </w:rPr>
              <w:t>E-UTRA TDD on adjacent frequencies for 30dB BS-BS minimum coupling loss.  However, there are certain site-engineering solutions that can be used. These techniques are addressed in TR 25.942 [</w:t>
            </w:r>
            <w:r>
              <w:rPr>
                <w:rFonts w:eastAsia="SimSun" w:cs="Arial"/>
                <w:lang w:eastAsia="ko-KR"/>
              </w:rPr>
              <w:t>4</w:t>
            </w:r>
            <w:r>
              <w:rPr>
                <w:rFonts w:cs="Arial"/>
                <w:lang w:eastAsia="ko-KR"/>
              </w:rPr>
              <w:t xml:space="preserve">]. </w:t>
            </w:r>
          </w:p>
          <w:p w:rsidR="00ED3767" w:rsidRDefault="00ED3767">
            <w:pPr>
              <w:pStyle w:val="TAN"/>
              <w:rPr>
                <w:rFonts w:cs="v5.0.0"/>
                <w:lang w:eastAsia="ko-KR"/>
              </w:rPr>
            </w:pPr>
            <w:r>
              <w:rPr>
                <w:rFonts w:cs="Arial"/>
                <w:lang w:eastAsia="ko-KR"/>
              </w:rPr>
              <w:t xml:space="preserve">NOTE </w:t>
            </w:r>
            <w:r>
              <w:rPr>
                <w:rFonts w:cs="Arial"/>
                <w:lang w:eastAsia="ja-JP"/>
              </w:rPr>
              <w:t>3</w:t>
            </w:r>
            <w:r>
              <w:rPr>
                <w:rFonts w:cs="Arial"/>
                <w:lang w:eastAsia="ko-KR"/>
              </w:rPr>
              <w:t xml:space="preserve">: </w:t>
            </w:r>
            <w:r>
              <w:rPr>
                <w:rFonts w:cs="Arial"/>
                <w:lang w:eastAsia="ko-KR"/>
              </w:rPr>
              <w:tab/>
              <w:t xml:space="preserve">For a BS operating in band XI or XXI, this requirement applies for interfering signal within the frequency range 1475.9-1495.9 </w:t>
            </w:r>
            <w:proofErr w:type="spellStart"/>
            <w:r>
              <w:rPr>
                <w:rFonts w:cs="Arial"/>
                <w:lang w:eastAsia="ko-KR"/>
              </w:rPr>
              <w:t>MHz.</w:t>
            </w:r>
            <w:proofErr w:type="spellEnd"/>
          </w:p>
        </w:tc>
      </w:tr>
    </w:tbl>
    <w:p w:rsidR="00ED3767" w:rsidRDefault="00ED3767" w:rsidP="00ED3767">
      <w:pPr>
        <w:rPr>
          <w:noProof/>
          <w:color w:val="0070C0"/>
        </w:rPr>
      </w:pPr>
    </w:p>
    <w:sectPr w:rsidR="00ED3767"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5FC" w:rsidRDefault="00B445FC">
      <w:r>
        <w:separator/>
      </w:r>
    </w:p>
  </w:endnote>
  <w:endnote w:type="continuationSeparator" w:id="0">
    <w:p w:rsidR="00B445FC" w:rsidRDefault="00B4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5FC" w:rsidRDefault="00B445FC">
      <w:r>
        <w:separator/>
      </w:r>
    </w:p>
  </w:footnote>
  <w:footnote w:type="continuationSeparator" w:id="0">
    <w:p w:rsidR="00B445FC" w:rsidRDefault="00B4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Default="00821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1896" w:rsidRPr="005A07C7" w:rsidRDefault="00821896"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5092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71005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9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B2E8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96BF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1042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2FC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17"/>
  </w:num>
  <w:num w:numId="6">
    <w:abstractNumId w:val="31"/>
  </w:num>
  <w:num w:numId="7">
    <w:abstractNumId w:val="24"/>
  </w:num>
  <w:num w:numId="8">
    <w:abstractNumId w:val="13"/>
  </w:num>
  <w:num w:numId="9">
    <w:abstractNumId w:val="33"/>
  </w:num>
  <w:num w:numId="10">
    <w:abstractNumId w:val="25"/>
  </w:num>
  <w:num w:numId="11">
    <w:abstractNumId w:val="36"/>
  </w:num>
  <w:num w:numId="12">
    <w:abstractNumId w:val="29"/>
  </w:num>
  <w:num w:numId="13">
    <w:abstractNumId w:val="18"/>
  </w:num>
  <w:num w:numId="14">
    <w:abstractNumId w:val="16"/>
  </w:num>
  <w:num w:numId="15">
    <w:abstractNumId w:val="23"/>
  </w:num>
  <w:num w:numId="16">
    <w:abstractNumId w:val="22"/>
  </w:num>
  <w:num w:numId="17">
    <w:abstractNumId w:val="27"/>
  </w:num>
  <w:num w:numId="18">
    <w:abstractNumId w:val="20"/>
  </w:num>
  <w:num w:numId="19">
    <w:abstractNumId w:val="14"/>
  </w:num>
  <w:num w:numId="20">
    <w:abstractNumId w:val="34"/>
  </w:num>
  <w:num w:numId="21">
    <w:abstractNumId w:val="28"/>
  </w:num>
  <w:num w:numId="22">
    <w:abstractNumId w:val="32"/>
  </w:num>
  <w:num w:numId="23">
    <w:abstractNumId w:val="15"/>
  </w:num>
  <w:num w:numId="24">
    <w:abstractNumId w:val="12"/>
  </w:num>
  <w:num w:numId="25">
    <w:abstractNumId w:val="19"/>
  </w:num>
  <w:num w:numId="26">
    <w:abstractNumId w:val="30"/>
  </w:num>
  <w:num w:numId="27">
    <w:abstractNumId w:val="2"/>
  </w:num>
  <w:num w:numId="28">
    <w:abstractNumId w:val="1"/>
  </w:num>
  <w:num w:numId="29">
    <w:abstractNumId w:val="0"/>
  </w:num>
  <w:num w:numId="30">
    <w:abstractNumId w:val="21"/>
  </w:num>
  <w:num w:numId="31">
    <w:abstractNumId w:val="26"/>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4D60"/>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3FC"/>
    <w:rsid w:val="0058150A"/>
    <w:rsid w:val="00592D74"/>
    <w:rsid w:val="005A07C7"/>
    <w:rsid w:val="005A1942"/>
    <w:rsid w:val="005A3D57"/>
    <w:rsid w:val="005A5E41"/>
    <w:rsid w:val="005A7DDE"/>
    <w:rsid w:val="005C09CD"/>
    <w:rsid w:val="005C510B"/>
    <w:rsid w:val="005C668E"/>
    <w:rsid w:val="005D27EA"/>
    <w:rsid w:val="005D2F22"/>
    <w:rsid w:val="005D318F"/>
    <w:rsid w:val="005D4F81"/>
    <w:rsid w:val="005E2C44"/>
    <w:rsid w:val="005E43F0"/>
    <w:rsid w:val="005E51EF"/>
    <w:rsid w:val="005E5EF6"/>
    <w:rsid w:val="005F3402"/>
    <w:rsid w:val="005F46B3"/>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1A01"/>
    <w:rsid w:val="007E4B72"/>
    <w:rsid w:val="007E546B"/>
    <w:rsid w:val="007E75CC"/>
    <w:rsid w:val="007F4A87"/>
    <w:rsid w:val="007F5736"/>
    <w:rsid w:val="0080095A"/>
    <w:rsid w:val="008019AF"/>
    <w:rsid w:val="00804068"/>
    <w:rsid w:val="00812AB4"/>
    <w:rsid w:val="00812B14"/>
    <w:rsid w:val="00813A9C"/>
    <w:rsid w:val="00815837"/>
    <w:rsid w:val="00815EC3"/>
    <w:rsid w:val="00821896"/>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26D"/>
    <w:rsid w:val="0086535C"/>
    <w:rsid w:val="00866EEA"/>
    <w:rsid w:val="00870EE7"/>
    <w:rsid w:val="0087278D"/>
    <w:rsid w:val="008823C5"/>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81750"/>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445FC"/>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429B"/>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F12F"/>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rsid w:val="006645AA"/>
    <w:pPr>
      <w:spacing w:after="120"/>
    </w:pPr>
  </w:style>
  <w:style w:type="character" w:customStyle="1" w:styleId="BodyTextChar">
    <w:name w:val="Body Text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semiHidden/>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semiHidden/>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BD1A8-D5C7-4970-86A4-0A0431ABA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8275</Words>
  <Characters>47173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55338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2</cp:revision>
  <cp:lastPrinted>1900-01-01T06:00:00Z</cp:lastPrinted>
  <dcterms:created xsi:type="dcterms:W3CDTF">2019-05-03T08:59:00Z</dcterms:created>
  <dcterms:modified xsi:type="dcterms:W3CDTF">2019-05-03T08:59:00Z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